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Default="00EB094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6E0ABF">
        <w:rPr>
          <w:rFonts w:cs="Arial"/>
          <w:bCs/>
          <w:sz w:val="22"/>
        </w:rPr>
        <w:t>8</w:t>
      </w:r>
      <w:r w:rsidR="00596E35">
        <w:rPr>
          <w:rFonts w:cs="Arial"/>
          <w:bCs/>
          <w:sz w:val="22"/>
        </w:rPr>
        <w:t>5</w:t>
      </w:r>
      <w:r>
        <w:rPr>
          <w:rFonts w:cs="Arial"/>
          <w:bCs/>
          <w:sz w:val="22"/>
        </w:rPr>
        <w:tab/>
      </w:r>
      <w:bookmarkStart w:id="0" w:name="_GoBack"/>
      <w:r>
        <w:rPr>
          <w:rFonts w:cs="Arial"/>
          <w:bCs/>
          <w:sz w:val="22"/>
        </w:rPr>
        <w:t>S3-</w:t>
      </w:r>
      <w:del w:id="1" w:author="l00379712" w:date="2016-11-11T02:57:00Z">
        <w:r w:rsidDel="00494307">
          <w:rPr>
            <w:rFonts w:cs="Arial"/>
            <w:bCs/>
            <w:sz w:val="22"/>
          </w:rPr>
          <w:delText>1</w:delText>
        </w:r>
        <w:r w:rsidR="00BE39A0" w:rsidDel="00494307">
          <w:rPr>
            <w:rFonts w:cs="Arial"/>
            <w:bCs/>
            <w:sz w:val="22"/>
          </w:rPr>
          <w:delText>6</w:delText>
        </w:r>
        <w:r w:rsidR="00482A4C" w:rsidDel="00494307">
          <w:rPr>
            <w:rFonts w:cs="Arial"/>
            <w:bCs/>
            <w:sz w:val="22"/>
          </w:rPr>
          <w:delText>1741</w:delText>
        </w:r>
      </w:del>
      <w:bookmarkEnd w:id="0"/>
      <w:ins w:id="2" w:author="l00379712" w:date="2016-11-11T02:57:00Z">
        <w:r w:rsidR="00494307">
          <w:rPr>
            <w:rFonts w:cs="Arial"/>
            <w:bCs/>
            <w:sz w:val="22"/>
          </w:rPr>
          <w:t>162112</w:t>
        </w:r>
      </w:ins>
    </w:p>
    <w:p w:rsidR="00EB0942" w:rsidRDefault="00596E35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7-11 November</w:t>
      </w:r>
      <w:r w:rsidR="00BE39A0">
        <w:rPr>
          <w:rFonts w:cs="Arial"/>
          <w:bCs/>
          <w:sz w:val="22"/>
        </w:rPr>
        <w:t xml:space="preserve"> 2016</w:t>
      </w:r>
      <w:r w:rsidR="000C624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Santa Cruz de Tenerife (Spain</w:t>
      </w:r>
      <w:r w:rsidR="00CD11A4">
        <w:rPr>
          <w:rFonts w:cs="Arial"/>
          <w:bCs/>
          <w:sz w:val="22"/>
        </w:rPr>
        <w:t>)</w:t>
      </w:r>
      <w:r>
        <w:rPr>
          <w:rFonts w:cs="Arial"/>
          <w:bCs/>
          <w:sz w:val="22"/>
        </w:rPr>
        <w:tab/>
      </w:r>
      <w:r w:rsidR="00EB0942">
        <w:rPr>
          <w:rFonts w:cs="Arial"/>
          <w:b w:val="0"/>
          <w:i/>
          <w:szCs w:val="18"/>
        </w:rPr>
        <w:t>revision of S3-</w:t>
      </w:r>
      <w:del w:id="3" w:author="l00379712" w:date="2016-11-11T21:12:00Z">
        <w:r w:rsidR="00EB0942" w:rsidDel="003814F4">
          <w:rPr>
            <w:rFonts w:cs="Arial"/>
            <w:b w:val="0"/>
            <w:i/>
            <w:szCs w:val="18"/>
          </w:rPr>
          <w:delText>13abcd</w:delText>
        </w:r>
      </w:del>
      <w:ins w:id="4" w:author="l00379712" w:date="2016-11-11T21:12:00Z">
        <w:r w:rsidR="003814F4">
          <w:rPr>
            <w:rFonts w:cs="Arial"/>
            <w:b w:val="0"/>
            <w:i/>
            <w:szCs w:val="18"/>
          </w:rPr>
          <w:t>1</w:t>
        </w:r>
        <w:r w:rsidR="003814F4">
          <w:rPr>
            <w:rFonts w:cs="Arial"/>
            <w:b w:val="0"/>
            <w:i/>
            <w:szCs w:val="18"/>
          </w:rPr>
          <w:t>61741</w:t>
        </w:r>
      </w:ins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A7BB7">
        <w:rPr>
          <w:rFonts w:ascii="Arial" w:eastAsia="MS Mincho" w:hAnsi="Arial"/>
          <w:b/>
          <w:lang w:eastAsia="ja-JP"/>
        </w:rPr>
        <w:t xml:space="preserve">Huawei, </w:t>
      </w:r>
      <w:proofErr w:type="spellStart"/>
      <w:r w:rsidR="00AA7BB7">
        <w:rPr>
          <w:rFonts w:ascii="Arial" w:eastAsia="MS Mincho" w:hAnsi="Arial"/>
          <w:b/>
          <w:lang w:eastAsia="ja-JP"/>
        </w:rPr>
        <w:t>Hisilicon</w:t>
      </w:r>
      <w:proofErr w:type="spellEnd"/>
    </w:p>
    <w:p w:rsidR="00EB0942" w:rsidRPr="007F7173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36D29">
        <w:rPr>
          <w:rFonts w:ascii="Arial" w:eastAsia="MS Mincho" w:hAnsi="Arial"/>
          <w:b/>
          <w:lang w:eastAsia="ja-JP"/>
        </w:rPr>
        <w:t>Network a</w:t>
      </w:r>
      <w:r w:rsidR="00BD1729">
        <w:rPr>
          <w:rFonts w:ascii="Arial" w:hAnsi="Arial"/>
          <w:b/>
          <w:lang w:eastAsia="zh-CN"/>
        </w:rPr>
        <w:t>uthenti</w:t>
      </w:r>
      <w:r w:rsidR="00BD1729">
        <w:rPr>
          <w:rFonts w:ascii="Arial" w:hAnsi="Arial" w:hint="eastAsia"/>
          <w:b/>
          <w:lang w:eastAsia="zh-CN"/>
        </w:rPr>
        <w:t>c</w:t>
      </w:r>
      <w:r w:rsidR="00E006CA" w:rsidRPr="00E006CA">
        <w:rPr>
          <w:rFonts w:ascii="Arial" w:hAnsi="Arial"/>
          <w:b/>
          <w:lang w:eastAsia="zh-CN"/>
        </w:rPr>
        <w:t>ation</w:t>
      </w:r>
      <w:r w:rsidR="00B36D29">
        <w:rPr>
          <w:rFonts w:ascii="Arial" w:hAnsi="Arial"/>
          <w:b/>
          <w:lang w:eastAsia="zh-CN"/>
        </w:rPr>
        <w:t xml:space="preserve"> supporting network slices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7F7173" w:rsidRPr="007F7173">
        <w:rPr>
          <w:rFonts w:ascii="Arial" w:eastAsia="MS Mincho" w:hAnsi="Arial"/>
          <w:b/>
          <w:lang w:eastAsia="ja-JP"/>
        </w:rPr>
        <w:t>Approval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B059B">
        <w:rPr>
          <w:rFonts w:ascii="Arial" w:eastAsia="MS Mincho" w:hAnsi="Arial"/>
          <w:b/>
          <w:lang w:eastAsia="ja-JP"/>
        </w:rPr>
        <w:t>8</w:t>
      </w:r>
      <w:r w:rsidR="00FC42DD" w:rsidRPr="00FC42DD">
        <w:rPr>
          <w:rFonts w:ascii="Arial" w:eastAsia="MS Mincho" w:hAnsi="Arial"/>
          <w:b/>
          <w:lang w:eastAsia="ja-JP"/>
        </w:rPr>
        <w:t>.</w:t>
      </w:r>
      <w:r w:rsidR="001B059B">
        <w:rPr>
          <w:rFonts w:ascii="Arial" w:eastAsia="MS Mincho" w:hAnsi="Arial"/>
          <w:b/>
          <w:lang w:eastAsia="ja-JP"/>
        </w:rPr>
        <w:t>6.8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FC42DD" w:rsidRPr="00FC42DD">
        <w:rPr>
          <w:rFonts w:ascii="Arial" w:eastAsia="MS Mincho" w:hAnsi="Arial"/>
          <w:b/>
          <w:lang w:eastAsia="ja-JP"/>
        </w:rPr>
        <w:t>FS_NSA/Rel-14</w:t>
      </w:r>
    </w:p>
    <w:p w:rsidR="00EB0942" w:rsidRPr="00CB2E25" w:rsidRDefault="00EB0942" w:rsidP="00CB2E25">
      <w:pPr>
        <w:spacing w:before="120" w:after="0"/>
        <w:rPr>
          <w:rFonts w:ascii="Arial" w:hAnsi="Arial"/>
          <w:i/>
          <w:lang w:eastAsia="zh-CN"/>
        </w:rPr>
      </w:pPr>
      <w:r w:rsidRPr="00B22C41">
        <w:rPr>
          <w:rFonts w:ascii="Arial" w:eastAsia="MS Mincho" w:hAnsi="Arial"/>
          <w:i/>
          <w:lang w:eastAsia="ja-JP"/>
        </w:rPr>
        <w:t>Abstract of the contribution:</w:t>
      </w:r>
      <w:r w:rsidR="00CB2E25" w:rsidRPr="00B22C41">
        <w:rPr>
          <w:rFonts w:ascii="Arial" w:hAnsi="Arial" w:hint="eastAsia"/>
          <w:i/>
          <w:lang w:eastAsia="zh-CN"/>
        </w:rPr>
        <w:t xml:space="preserve"> This contribution proposes </w:t>
      </w:r>
      <w:r w:rsidR="003D31A0" w:rsidRPr="00B22C41">
        <w:rPr>
          <w:rFonts w:ascii="Arial" w:hAnsi="Arial"/>
          <w:i/>
          <w:lang w:eastAsia="zh-CN"/>
        </w:rPr>
        <w:t>authentication procedure</w:t>
      </w:r>
      <w:r w:rsidR="00B22C41" w:rsidRPr="00B22C41">
        <w:rPr>
          <w:rFonts w:ascii="Arial" w:hAnsi="Arial"/>
          <w:i/>
          <w:lang w:eastAsia="zh-CN"/>
        </w:rPr>
        <w:t>s</w:t>
      </w:r>
      <w:r w:rsidR="003D31A0" w:rsidRPr="00B22C41">
        <w:rPr>
          <w:rFonts w:ascii="Arial" w:hAnsi="Arial"/>
          <w:i/>
          <w:lang w:eastAsia="zh-CN"/>
        </w:rPr>
        <w:t xml:space="preserve"> to access network slices</w:t>
      </w:r>
      <w:r w:rsidR="00B22C41" w:rsidRPr="00B22C41">
        <w:rPr>
          <w:rFonts w:ascii="Arial" w:hAnsi="Arial"/>
          <w:i/>
          <w:lang w:eastAsia="zh-CN"/>
        </w:rPr>
        <w:t>, where MNO will authenticate and authorize UEs</w:t>
      </w:r>
      <w:r w:rsidR="003D31A0" w:rsidRPr="00B22C41">
        <w:rPr>
          <w:rFonts w:ascii="Arial" w:hAnsi="Arial"/>
          <w:i/>
          <w:lang w:eastAsia="zh-CN"/>
        </w:rPr>
        <w:t>.</w:t>
      </w:r>
      <w:r w:rsidR="003D31A0">
        <w:rPr>
          <w:rFonts w:ascii="Arial" w:hAnsi="Arial"/>
          <w:i/>
          <w:lang w:eastAsia="zh-CN"/>
        </w:rPr>
        <w:t xml:space="preserve">  </w:t>
      </w:r>
      <w:r w:rsidR="00BD1729" w:rsidRPr="00BD1729">
        <w:rPr>
          <w:rFonts w:ascii="Arial" w:hAnsi="Arial"/>
          <w:i/>
          <w:lang w:eastAsia="zh-CN"/>
        </w:rPr>
        <w:t xml:space="preserve"> </w:t>
      </w:r>
    </w:p>
    <w:p w:rsidR="00EB0942" w:rsidRPr="00B22C41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4F569F" w:rsidRDefault="004F569F" w:rsidP="004F569F">
      <w:pPr>
        <w:pStyle w:val="Heading3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Introduction</w:t>
      </w:r>
    </w:p>
    <w:p w:rsidR="00195F95" w:rsidRDefault="00315399" w:rsidP="00315399">
      <w:pPr>
        <w:jc w:val="both"/>
        <w:rPr>
          <w:lang w:eastAsia="zh-CN"/>
        </w:rPr>
      </w:pPr>
      <w:r w:rsidRPr="00315399">
        <w:rPr>
          <w:lang w:eastAsia="zh-CN"/>
        </w:rPr>
        <w:t>This solution addresses the key issue #8.3: Security on UEs’ access to slices</w:t>
      </w:r>
      <w:r>
        <w:rPr>
          <w:lang w:eastAsia="zh-CN"/>
        </w:rPr>
        <w:t xml:space="preserve">. </w:t>
      </w:r>
    </w:p>
    <w:p w:rsidR="00FF3ABB" w:rsidRPr="00195F95" w:rsidRDefault="00FF3ABB" w:rsidP="00FF3ABB">
      <w:pPr>
        <w:jc w:val="both"/>
        <w:rPr>
          <w:lang w:eastAsia="zh-CN"/>
        </w:rPr>
      </w:pPr>
      <w:r>
        <w:rPr>
          <w:lang w:eastAsia="zh-CN"/>
        </w:rPr>
        <w:t xml:space="preserve">In this key issue, it is required that the </w:t>
      </w:r>
      <w:r w:rsidRPr="00315399">
        <w:rPr>
          <w:lang w:eastAsia="zh-CN"/>
        </w:rPr>
        <w:t xml:space="preserve">procedure </w:t>
      </w:r>
      <w:r>
        <w:rPr>
          <w:lang w:eastAsia="zh-CN"/>
        </w:rPr>
        <w:t xml:space="preserve">of </w:t>
      </w:r>
      <w:r w:rsidRPr="00315399">
        <w:rPr>
          <w:lang w:eastAsia="zh-CN"/>
        </w:rPr>
        <w:t xml:space="preserve">how to </w:t>
      </w:r>
      <w:r>
        <w:rPr>
          <w:lang w:eastAsia="zh-CN"/>
        </w:rPr>
        <w:t xml:space="preserve">select and access slices </w:t>
      </w:r>
      <w:r w:rsidRPr="00315399">
        <w:rPr>
          <w:lang w:eastAsia="zh-CN"/>
        </w:rPr>
        <w:t xml:space="preserve">for UEs should be </w:t>
      </w:r>
      <w:r>
        <w:rPr>
          <w:lang w:eastAsia="zh-CN"/>
        </w:rPr>
        <w:t>protected and secured with proper authentication</w:t>
      </w:r>
      <w:r w:rsidRPr="00315399">
        <w:rPr>
          <w:lang w:eastAsia="zh-CN"/>
        </w:rPr>
        <w:t>.</w:t>
      </w:r>
      <w:r>
        <w:rPr>
          <w:lang w:eastAsia="zh-CN"/>
        </w:rPr>
        <w:t xml:space="preserve"> </w:t>
      </w:r>
      <w:r w:rsidRPr="00195F95">
        <w:rPr>
          <w:lang w:eastAsia="zh-CN"/>
        </w:rPr>
        <w:t xml:space="preserve">As observed by 3GPP TR 22.864, services offered by </w:t>
      </w:r>
      <w:r>
        <w:rPr>
          <w:lang w:eastAsia="zh-CN"/>
        </w:rPr>
        <w:t>a</w:t>
      </w:r>
      <w:r w:rsidRPr="00195F95">
        <w:rPr>
          <w:lang w:eastAsia="zh-CN"/>
        </w:rPr>
        <w:t xml:space="preserve"> network slice could either belong to the MNO or a 3</w:t>
      </w:r>
      <w:r w:rsidRPr="00195F95">
        <w:rPr>
          <w:vertAlign w:val="superscript"/>
          <w:lang w:eastAsia="zh-CN"/>
        </w:rPr>
        <w:t>rd</w:t>
      </w:r>
      <w:r w:rsidRPr="00195F95">
        <w:rPr>
          <w:lang w:eastAsia="zh-CN"/>
        </w:rPr>
        <w:t xml:space="preserve"> party service provider. </w:t>
      </w:r>
      <w:r>
        <w:rPr>
          <w:lang w:eastAsia="zh-CN"/>
        </w:rPr>
        <w:t xml:space="preserve"> </w:t>
      </w:r>
      <w:r w:rsidRPr="00195F95">
        <w:rPr>
          <w:rFonts w:hint="eastAsia"/>
          <w:lang w:eastAsia="zh-CN"/>
        </w:rPr>
        <w:t>For the attach procedure of UE</w:t>
      </w:r>
      <w:r w:rsidRPr="00195F95">
        <w:rPr>
          <w:lang w:eastAsia="zh-CN"/>
        </w:rPr>
        <w:t>s’</w:t>
      </w:r>
      <w:r w:rsidRPr="00195F95">
        <w:rPr>
          <w:rFonts w:hint="eastAsia"/>
          <w:lang w:eastAsia="zh-CN"/>
        </w:rPr>
        <w:t xml:space="preserve"> access to network slices, following scenarios should be </w:t>
      </w:r>
      <w:r w:rsidRPr="00195F95">
        <w:rPr>
          <w:lang w:eastAsia="zh-CN"/>
        </w:rPr>
        <w:t>considered</w:t>
      </w:r>
      <w:r w:rsidRPr="00195F95">
        <w:rPr>
          <w:rFonts w:hint="eastAsia"/>
          <w:lang w:eastAsia="zh-CN"/>
        </w:rPr>
        <w:t>:</w:t>
      </w:r>
    </w:p>
    <w:p w:rsidR="00315399" w:rsidRDefault="00315399" w:rsidP="00315399">
      <w:pPr>
        <w:jc w:val="both"/>
        <w:rPr>
          <w:lang w:eastAsia="zh-CN"/>
        </w:rPr>
      </w:pPr>
      <w:r w:rsidRPr="00B702AE">
        <w:rPr>
          <w:rFonts w:hint="eastAsia"/>
          <w:highlight w:val="yellow"/>
          <w:lang w:eastAsia="zh-CN"/>
        </w:rPr>
        <w:t xml:space="preserve">Scenario#1: </w:t>
      </w:r>
      <w:r w:rsidRPr="00B702AE">
        <w:rPr>
          <w:highlight w:val="yellow"/>
          <w:lang w:eastAsia="zh-CN"/>
        </w:rPr>
        <w:t>UE is authenticated and authorized by MNO. 3</w:t>
      </w:r>
      <w:r w:rsidRPr="00B702AE">
        <w:rPr>
          <w:highlight w:val="yellow"/>
          <w:vertAlign w:val="superscript"/>
          <w:lang w:eastAsia="zh-CN"/>
        </w:rPr>
        <w:t>rd</w:t>
      </w:r>
      <w:r w:rsidRPr="00B702AE">
        <w:rPr>
          <w:highlight w:val="yellow"/>
          <w:lang w:eastAsia="zh-CN"/>
        </w:rPr>
        <w:t xml:space="preserve"> party provider entirely relies on MNO for authentication and authorization.</w:t>
      </w:r>
    </w:p>
    <w:p w:rsidR="00315399" w:rsidRPr="001833A7" w:rsidRDefault="00315399" w:rsidP="00315399">
      <w:pPr>
        <w:jc w:val="both"/>
        <w:rPr>
          <w:lang w:eastAsia="zh-CN"/>
        </w:rPr>
      </w:pPr>
      <w:r w:rsidRPr="001833A7">
        <w:rPr>
          <w:rFonts w:hint="eastAsia"/>
          <w:lang w:eastAsia="zh-CN"/>
        </w:rPr>
        <w:t xml:space="preserve">Scenario#2: </w:t>
      </w:r>
      <w:r w:rsidRPr="001833A7">
        <w:rPr>
          <w:lang w:eastAsia="zh-CN"/>
        </w:rPr>
        <w:t>UE is authenticated by MNO. 3</w:t>
      </w:r>
      <w:r w:rsidRPr="001833A7">
        <w:rPr>
          <w:vertAlign w:val="superscript"/>
          <w:lang w:eastAsia="zh-CN"/>
        </w:rPr>
        <w:t>rd</w:t>
      </w:r>
      <w:r w:rsidRPr="001833A7">
        <w:rPr>
          <w:lang w:eastAsia="zh-CN"/>
        </w:rPr>
        <w:t xml:space="preserve"> party provider relies on MNO authentication but provides authorization to the UE</w:t>
      </w:r>
      <w:r w:rsidRPr="001833A7">
        <w:rPr>
          <w:rFonts w:hint="eastAsia"/>
          <w:lang w:eastAsia="zh-CN"/>
        </w:rPr>
        <w:t>.</w:t>
      </w:r>
    </w:p>
    <w:p w:rsidR="00315399" w:rsidRPr="00664E2E" w:rsidRDefault="00315399" w:rsidP="00315399">
      <w:pPr>
        <w:jc w:val="both"/>
        <w:rPr>
          <w:lang w:eastAsia="zh-CN"/>
        </w:rPr>
      </w:pPr>
      <w:r w:rsidRPr="00664E2E">
        <w:rPr>
          <w:rFonts w:hint="eastAsia"/>
          <w:lang w:eastAsia="zh-CN"/>
        </w:rPr>
        <w:t xml:space="preserve">Scenario#3: </w:t>
      </w:r>
      <w:r w:rsidRPr="00664E2E">
        <w:rPr>
          <w:lang w:eastAsia="zh-CN"/>
        </w:rPr>
        <w:t>UE is authenticated and authorized by MNO. 3</w:t>
      </w:r>
      <w:r w:rsidRPr="00664E2E">
        <w:rPr>
          <w:vertAlign w:val="superscript"/>
          <w:lang w:eastAsia="zh-CN"/>
        </w:rPr>
        <w:t>rd</w:t>
      </w:r>
      <w:r w:rsidRPr="00664E2E">
        <w:rPr>
          <w:lang w:eastAsia="zh-CN"/>
        </w:rPr>
        <w:t xml:space="preserve"> party provider relies on MNO authentication and provides </w:t>
      </w:r>
      <w:proofErr w:type="gramStart"/>
      <w:r w:rsidRPr="00664E2E">
        <w:rPr>
          <w:lang w:eastAsia="zh-CN"/>
        </w:rPr>
        <w:t>additional</w:t>
      </w:r>
      <w:proofErr w:type="gramEnd"/>
      <w:r w:rsidRPr="00664E2E">
        <w:rPr>
          <w:lang w:eastAsia="zh-CN"/>
        </w:rPr>
        <w:t xml:space="preserve"> authorization to the UE.</w:t>
      </w:r>
      <w:r w:rsidRPr="00664E2E">
        <w:rPr>
          <w:rFonts w:hint="eastAsia"/>
          <w:lang w:eastAsia="zh-CN"/>
        </w:rPr>
        <w:t xml:space="preserve"> </w:t>
      </w:r>
    </w:p>
    <w:p w:rsidR="00FF3ABB" w:rsidRDefault="00FF3ABB" w:rsidP="00FF3ABB">
      <w:pPr>
        <w:jc w:val="both"/>
        <w:rPr>
          <w:lang w:eastAsia="zh-CN"/>
        </w:rPr>
      </w:pPr>
      <w:r w:rsidRPr="00664E2E">
        <w:rPr>
          <w:lang w:eastAsia="zh-CN"/>
        </w:rPr>
        <w:t>Scenario#4: UE is authenticated by MNO. 3rd party provider performs secondary authentication and provides authorization to the UE.</w:t>
      </w:r>
    </w:p>
    <w:p w:rsidR="00FF3ABB" w:rsidRDefault="00FF3ABB" w:rsidP="00FF3ABB">
      <w:pPr>
        <w:jc w:val="both"/>
        <w:rPr>
          <w:lang w:eastAsia="zh-CN"/>
        </w:rPr>
      </w:pPr>
      <w:r w:rsidRPr="00B702AE">
        <w:rPr>
          <w:highlight w:val="yellow"/>
          <w:lang w:eastAsia="zh-CN"/>
        </w:rPr>
        <w:t>Scenario#5: UE is authenticated and authorized by the MNO. 3rd party provider performs secondary authentication and provides secondary authorization.</w:t>
      </w:r>
      <w:r>
        <w:rPr>
          <w:lang w:eastAsia="zh-CN"/>
        </w:rPr>
        <w:t xml:space="preserve"> </w:t>
      </w:r>
    </w:p>
    <w:p w:rsidR="00FF3ABB" w:rsidRPr="00315399" w:rsidRDefault="00FF3ABB" w:rsidP="00FF3ABB">
      <w:pPr>
        <w:jc w:val="both"/>
        <w:rPr>
          <w:lang w:eastAsia="zh-CN"/>
        </w:rPr>
      </w:pPr>
      <w:r w:rsidRPr="00B702AE">
        <w:rPr>
          <w:lang w:eastAsia="zh-CN"/>
        </w:rPr>
        <w:t>Scenario#6: There is no primary authentication and authorization of the UE by the MNO. 3rd party provider performs authentication and authorization of the subscription.</w:t>
      </w:r>
    </w:p>
    <w:p w:rsidR="00315399" w:rsidRDefault="00FF3ABB" w:rsidP="00E77C70">
      <w:pPr>
        <w:jc w:val="both"/>
      </w:pPr>
      <w:r w:rsidRPr="00315399">
        <w:rPr>
          <w:rFonts w:hint="eastAsia"/>
          <w:lang w:eastAsia="zh-CN"/>
        </w:rPr>
        <w:t xml:space="preserve">In this proposal, we </w:t>
      </w:r>
      <w:r w:rsidRPr="00315399">
        <w:rPr>
          <w:lang w:eastAsia="zh-CN"/>
        </w:rPr>
        <w:t xml:space="preserve">propose </w:t>
      </w:r>
      <w:r w:rsidR="0047714C">
        <w:rPr>
          <w:lang w:eastAsia="zh-CN"/>
        </w:rPr>
        <w:t xml:space="preserve">a </w:t>
      </w:r>
      <w:r w:rsidR="00E77C70">
        <w:rPr>
          <w:lang w:eastAsia="zh-CN"/>
        </w:rPr>
        <w:t xml:space="preserve">slice selection and access </w:t>
      </w:r>
      <w:r w:rsidRPr="00315399">
        <w:rPr>
          <w:lang w:eastAsia="zh-CN"/>
        </w:rPr>
        <w:t xml:space="preserve">authentication </w:t>
      </w:r>
      <w:r w:rsidR="00E77C70">
        <w:rPr>
          <w:lang w:eastAsia="zh-CN"/>
        </w:rPr>
        <w:t>procedure addressing the access scenario</w:t>
      </w:r>
      <w:r w:rsidR="00D221B6">
        <w:rPr>
          <w:lang w:eastAsia="zh-CN"/>
        </w:rPr>
        <w:t>s</w:t>
      </w:r>
      <w:r w:rsidR="00E77C70">
        <w:rPr>
          <w:lang w:eastAsia="zh-CN"/>
        </w:rPr>
        <w:t xml:space="preserve"> </w:t>
      </w:r>
      <w:r w:rsidR="00E77C70" w:rsidRPr="00D221B6">
        <w:rPr>
          <w:lang w:eastAsia="zh-CN"/>
        </w:rPr>
        <w:t>#</w:t>
      </w:r>
      <w:r w:rsidR="00D221B6" w:rsidRPr="00D221B6">
        <w:rPr>
          <w:lang w:eastAsia="zh-CN"/>
        </w:rPr>
        <w:t>1</w:t>
      </w:r>
      <w:r w:rsidR="00D221B6">
        <w:rPr>
          <w:lang w:eastAsia="zh-CN"/>
        </w:rPr>
        <w:t xml:space="preserve"> and #5 above</w:t>
      </w:r>
      <w:r w:rsidR="00E77C70">
        <w:rPr>
          <w:lang w:eastAsia="zh-CN"/>
        </w:rPr>
        <w:t xml:space="preserve">. </w:t>
      </w:r>
    </w:p>
    <w:p w:rsidR="007E3A41" w:rsidRDefault="004F569F" w:rsidP="007E3A41">
      <w:pPr>
        <w:pStyle w:val="Heading3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Proposal</w:t>
      </w:r>
      <w:r w:rsidR="007E3A41">
        <w:rPr>
          <w:lang w:eastAsia="zh-CN"/>
        </w:rPr>
        <w:t xml:space="preserve"> </w:t>
      </w:r>
    </w:p>
    <w:p w:rsidR="00D95C6D" w:rsidRDefault="00CC2B77" w:rsidP="007E3A41">
      <w:pPr>
        <w:pStyle w:val="Heading3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pCR</w:t>
      </w:r>
      <w:proofErr w:type="spellEnd"/>
      <w:proofErr w:type="gramEnd"/>
    </w:p>
    <w:p w:rsidR="00CF1923" w:rsidRDefault="00CF1923" w:rsidP="00CF1923">
      <w:pPr>
        <w:jc w:val="center"/>
        <w:rPr>
          <w:lang w:eastAsia="zh-CN"/>
        </w:rPr>
      </w:pPr>
      <w:bookmarkStart w:id="5" w:name="_Toc419387430"/>
      <w:bookmarkStart w:id="6" w:name="_Toc434312258"/>
      <w:r>
        <w:rPr>
          <w:lang w:eastAsia="zh-CN"/>
        </w:rPr>
        <w:t>***********************Start of the first change************************</w:t>
      </w:r>
    </w:p>
    <w:p w:rsidR="0094387D" w:rsidRDefault="00626215" w:rsidP="0094387D">
      <w:pPr>
        <w:pStyle w:val="Heading4"/>
        <w:rPr>
          <w:lang w:eastAsia="zh-CN"/>
        </w:rPr>
      </w:pPr>
      <w:r>
        <w:rPr>
          <w:rFonts w:hint="eastAsia"/>
          <w:lang w:eastAsia="zh-CN"/>
        </w:rPr>
        <w:t>5</w:t>
      </w:r>
      <w:r w:rsidR="0094387D">
        <w:t>.</w:t>
      </w:r>
      <w:r w:rsidR="00E66318">
        <w:rPr>
          <w:lang w:eastAsia="zh-CN"/>
        </w:rPr>
        <w:t>8</w:t>
      </w:r>
      <w:r w:rsidR="0094387D">
        <w:t>.4</w:t>
      </w:r>
      <w:proofErr w:type="gramStart"/>
      <w:r w:rsidR="0094387D">
        <w:t>.</w:t>
      </w:r>
      <w:r w:rsidR="00E66318">
        <w:rPr>
          <w:lang w:eastAsia="zh-CN"/>
        </w:rPr>
        <w:t>z</w:t>
      </w:r>
      <w:proofErr w:type="gramEnd"/>
      <w:r w:rsidR="0094387D">
        <w:t xml:space="preserve"> </w:t>
      </w:r>
      <w:r w:rsidR="0094387D">
        <w:tab/>
        <w:t>Solution #</w:t>
      </w:r>
      <w:r w:rsidR="003D31A0">
        <w:rPr>
          <w:lang w:eastAsia="zh-CN"/>
        </w:rPr>
        <w:t>8</w:t>
      </w:r>
      <w:r w:rsidR="0094387D">
        <w:t>.</w:t>
      </w:r>
      <w:r w:rsidR="003D31A0">
        <w:rPr>
          <w:lang w:eastAsia="zh-CN"/>
        </w:rPr>
        <w:t>z</w:t>
      </w:r>
      <w:r w:rsidR="0094387D">
        <w:t xml:space="preserve">: </w:t>
      </w:r>
      <w:r w:rsidR="004A61DF" w:rsidRPr="004A61DF">
        <w:rPr>
          <w:lang w:eastAsia="zh-CN"/>
        </w:rPr>
        <w:t>Network authentication supporting network slices</w:t>
      </w:r>
    </w:p>
    <w:p w:rsidR="0094387D" w:rsidRDefault="0094387D" w:rsidP="0094387D">
      <w:pPr>
        <w:pStyle w:val="Heading5"/>
      </w:pPr>
      <w:r>
        <w:t>5.</w:t>
      </w:r>
      <w:r w:rsidR="00E66318">
        <w:rPr>
          <w:lang w:eastAsia="zh-CN"/>
        </w:rPr>
        <w:t>8</w:t>
      </w:r>
      <w:r>
        <w:t>.4</w:t>
      </w:r>
      <w:proofErr w:type="gramStart"/>
      <w:r>
        <w:t>.</w:t>
      </w:r>
      <w:r w:rsidR="00E66318">
        <w:rPr>
          <w:lang w:eastAsia="zh-CN"/>
        </w:rPr>
        <w:t>z</w:t>
      </w:r>
      <w:r>
        <w:t>.1</w:t>
      </w:r>
      <w:proofErr w:type="gramEnd"/>
      <w:r>
        <w:tab/>
        <w:t xml:space="preserve">Introduction  </w:t>
      </w:r>
    </w:p>
    <w:p w:rsidR="00944C9B" w:rsidRDefault="00944C9B" w:rsidP="00944C9B">
      <w:pPr>
        <w:jc w:val="both"/>
        <w:rPr>
          <w:lang w:eastAsia="zh-CN"/>
        </w:rPr>
      </w:pPr>
      <w:r w:rsidRPr="00315399">
        <w:rPr>
          <w:lang w:eastAsia="zh-CN"/>
        </w:rPr>
        <w:t>This solution addresses the key issue #8.3: Security on UEs’ access to slices</w:t>
      </w:r>
      <w:r>
        <w:rPr>
          <w:lang w:eastAsia="zh-CN"/>
        </w:rPr>
        <w:t xml:space="preserve">. </w:t>
      </w:r>
    </w:p>
    <w:p w:rsidR="00944C9B" w:rsidRPr="00195F95" w:rsidRDefault="00944C9B" w:rsidP="00944C9B">
      <w:pPr>
        <w:jc w:val="both"/>
        <w:rPr>
          <w:lang w:eastAsia="zh-CN"/>
        </w:rPr>
      </w:pPr>
      <w:r w:rsidRPr="00195F95">
        <w:rPr>
          <w:lang w:eastAsia="zh-CN"/>
        </w:rPr>
        <w:t xml:space="preserve">As observed by 3GPP TR 22.864, services offered by </w:t>
      </w:r>
      <w:r>
        <w:rPr>
          <w:lang w:eastAsia="zh-CN"/>
        </w:rPr>
        <w:t>a</w:t>
      </w:r>
      <w:r w:rsidRPr="00195F95">
        <w:rPr>
          <w:lang w:eastAsia="zh-CN"/>
        </w:rPr>
        <w:t xml:space="preserve"> network slice could either belong to the MNO or a 3</w:t>
      </w:r>
      <w:r w:rsidRPr="00195F95">
        <w:rPr>
          <w:vertAlign w:val="superscript"/>
          <w:lang w:eastAsia="zh-CN"/>
        </w:rPr>
        <w:t>rd</w:t>
      </w:r>
      <w:r w:rsidRPr="00195F95">
        <w:rPr>
          <w:lang w:eastAsia="zh-CN"/>
        </w:rPr>
        <w:t xml:space="preserve"> party service provider. </w:t>
      </w:r>
      <w:r>
        <w:rPr>
          <w:lang w:eastAsia="zh-CN"/>
        </w:rPr>
        <w:t xml:space="preserve"> This solution addresses </w:t>
      </w:r>
      <w:r w:rsidRPr="00195F95">
        <w:rPr>
          <w:rFonts w:hint="eastAsia"/>
          <w:lang w:eastAsia="zh-CN"/>
        </w:rPr>
        <w:t>the attach procedure of UE</w:t>
      </w:r>
      <w:r w:rsidRPr="00195F95">
        <w:rPr>
          <w:lang w:eastAsia="zh-CN"/>
        </w:rPr>
        <w:t>s’</w:t>
      </w:r>
      <w:r w:rsidRPr="00195F95">
        <w:rPr>
          <w:rFonts w:hint="eastAsia"/>
          <w:lang w:eastAsia="zh-CN"/>
        </w:rPr>
        <w:t xml:space="preserve"> access to network slices</w:t>
      </w:r>
      <w:r>
        <w:rPr>
          <w:lang w:eastAsia="zh-CN"/>
        </w:rPr>
        <w:t xml:space="preserve"> with </w:t>
      </w:r>
      <w:r w:rsidRPr="00195F95">
        <w:rPr>
          <w:rFonts w:hint="eastAsia"/>
          <w:lang w:eastAsia="zh-CN"/>
        </w:rPr>
        <w:t>following scenarios</w:t>
      </w:r>
      <w:r w:rsidR="00B848BB">
        <w:rPr>
          <w:lang w:eastAsia="zh-CN"/>
        </w:rPr>
        <w:t>, defined under key issue #8.3</w:t>
      </w:r>
      <w:r w:rsidRPr="00195F95">
        <w:rPr>
          <w:rFonts w:hint="eastAsia"/>
          <w:lang w:eastAsia="zh-CN"/>
        </w:rPr>
        <w:t>:</w:t>
      </w:r>
    </w:p>
    <w:p w:rsidR="00944C9B" w:rsidRDefault="00944C9B" w:rsidP="00944C9B">
      <w:pPr>
        <w:jc w:val="both"/>
        <w:rPr>
          <w:lang w:eastAsia="zh-CN"/>
        </w:rPr>
      </w:pPr>
      <w:r w:rsidRPr="00944C9B">
        <w:rPr>
          <w:rFonts w:hint="eastAsia"/>
          <w:lang w:eastAsia="zh-CN"/>
        </w:rPr>
        <w:t xml:space="preserve">Scenario#1: </w:t>
      </w:r>
      <w:r w:rsidRPr="00944C9B">
        <w:rPr>
          <w:lang w:eastAsia="zh-CN"/>
        </w:rPr>
        <w:t>UE is authenticated and authorized by MNO. 3</w:t>
      </w:r>
      <w:r w:rsidRPr="00944C9B">
        <w:rPr>
          <w:vertAlign w:val="superscript"/>
          <w:lang w:eastAsia="zh-CN"/>
        </w:rPr>
        <w:t>rd</w:t>
      </w:r>
      <w:r w:rsidRPr="00944C9B">
        <w:rPr>
          <w:lang w:eastAsia="zh-CN"/>
        </w:rPr>
        <w:t xml:space="preserve"> party provider entirely relies on MNO for authentication and authorization.</w:t>
      </w:r>
    </w:p>
    <w:p w:rsidR="00944C9B" w:rsidRDefault="00944C9B" w:rsidP="00944C9B">
      <w:pPr>
        <w:jc w:val="both"/>
        <w:rPr>
          <w:lang w:eastAsia="zh-CN"/>
        </w:rPr>
      </w:pPr>
      <w:r w:rsidRPr="00944C9B">
        <w:rPr>
          <w:lang w:eastAsia="zh-CN"/>
        </w:rPr>
        <w:t>Scenario#5: UE is authenticated and authorized by the MNO. 3rd party provider performs secondary authentication and provides secondary authorization.</w:t>
      </w:r>
    </w:p>
    <w:p w:rsidR="0094387D" w:rsidRDefault="0094387D" w:rsidP="0094387D">
      <w:pPr>
        <w:pStyle w:val="Heading5"/>
        <w:rPr>
          <w:lang w:eastAsia="zh-CN"/>
        </w:rPr>
      </w:pPr>
      <w:r>
        <w:lastRenderedPageBreak/>
        <w:t>5.</w:t>
      </w:r>
      <w:r w:rsidR="00015EBE">
        <w:rPr>
          <w:lang w:eastAsia="zh-CN"/>
        </w:rPr>
        <w:t>8</w:t>
      </w:r>
      <w:r>
        <w:t>.4</w:t>
      </w:r>
      <w:proofErr w:type="gramStart"/>
      <w:r>
        <w:t>.</w:t>
      </w:r>
      <w:r w:rsidR="00015EBE">
        <w:rPr>
          <w:lang w:eastAsia="zh-CN"/>
        </w:rPr>
        <w:t>z</w:t>
      </w:r>
      <w:r>
        <w:t>.2</w:t>
      </w:r>
      <w:proofErr w:type="gramEnd"/>
      <w:r>
        <w:tab/>
        <w:t xml:space="preserve">Solution details  </w:t>
      </w:r>
    </w:p>
    <w:bookmarkEnd w:id="5"/>
    <w:bookmarkEnd w:id="6"/>
    <w:p w:rsidR="00000074" w:rsidRDefault="00195901" w:rsidP="00195901">
      <w:pPr>
        <w:rPr>
          <w:lang w:eastAsia="zh-CN"/>
        </w:rPr>
      </w:pPr>
      <w:r>
        <w:rPr>
          <w:lang w:eastAsia="zh-CN"/>
        </w:rPr>
        <w:t>This solution presents initial attach and UE authentication</w:t>
      </w:r>
      <w:r w:rsidR="00B62D0B">
        <w:rPr>
          <w:rFonts w:hint="eastAsia"/>
          <w:lang w:eastAsia="zh-CN"/>
        </w:rPr>
        <w:t xml:space="preserve">, together with </w:t>
      </w:r>
      <w:r w:rsidR="00B62D0B">
        <w:rPr>
          <w:lang w:eastAsia="zh-CN"/>
        </w:rPr>
        <w:t>authorization</w:t>
      </w:r>
      <w:r w:rsidR="00B62D0B">
        <w:rPr>
          <w:rFonts w:hint="eastAsia"/>
          <w:lang w:eastAsia="zh-CN"/>
        </w:rPr>
        <w:t>,</w:t>
      </w:r>
      <w:r>
        <w:rPr>
          <w:lang w:eastAsia="zh-CN"/>
        </w:rPr>
        <w:t xml:space="preserve"> to a network slice</w:t>
      </w:r>
      <w:r w:rsidR="00000074">
        <w:rPr>
          <w:lang w:eastAsia="zh-CN"/>
        </w:rPr>
        <w:t xml:space="preserve">. </w:t>
      </w:r>
    </w:p>
    <w:p w:rsidR="00195901" w:rsidRDefault="00195901" w:rsidP="00195901">
      <w:pPr>
        <w:rPr>
          <w:ins w:id="7" w:author="l00379712" w:date="2016-11-11T02:57:00Z"/>
          <w:lang w:eastAsia="zh-CN"/>
        </w:rPr>
      </w:pPr>
      <w:r>
        <w:rPr>
          <w:lang w:eastAsia="zh-CN"/>
        </w:rPr>
        <w:t xml:space="preserve">NOTE 1: </w:t>
      </w:r>
      <w:r w:rsidR="00660257">
        <w:rPr>
          <w:lang w:eastAsia="zh-CN"/>
        </w:rPr>
        <w:t>In this solution, s</w:t>
      </w:r>
      <w:r w:rsidR="00000074">
        <w:rPr>
          <w:lang w:eastAsia="zh-CN"/>
        </w:rPr>
        <w:t>ome terms, e.g. SSF</w:t>
      </w:r>
      <w:r w:rsidR="00660257">
        <w:rPr>
          <w:lang w:eastAsia="zh-CN"/>
        </w:rPr>
        <w:t xml:space="preserve"> or </w:t>
      </w:r>
      <w:r w:rsidR="00660257" w:rsidRPr="00660257">
        <w:rPr>
          <w:lang w:eastAsia="zh-CN"/>
        </w:rPr>
        <w:t>Common CP NF</w:t>
      </w:r>
      <w:r w:rsidR="00000074">
        <w:rPr>
          <w:lang w:eastAsia="zh-CN"/>
        </w:rPr>
        <w:t xml:space="preserve">, </w:t>
      </w:r>
      <w:r w:rsidR="00660257">
        <w:rPr>
          <w:lang w:eastAsia="zh-CN"/>
        </w:rPr>
        <w:t xml:space="preserve">are </w:t>
      </w:r>
      <w:r w:rsidR="00000074">
        <w:rPr>
          <w:lang w:eastAsia="zh-CN"/>
        </w:rPr>
        <w:t>in line with</w:t>
      </w:r>
      <w:r>
        <w:rPr>
          <w:lang w:eastAsia="zh-CN"/>
        </w:rPr>
        <w:t xml:space="preserve"> the SA2 network slice </w:t>
      </w:r>
      <w:r w:rsidR="00000074">
        <w:rPr>
          <w:lang w:eastAsia="zh-CN"/>
        </w:rPr>
        <w:t>architecture in</w:t>
      </w:r>
      <w:r>
        <w:rPr>
          <w:lang w:eastAsia="zh-CN"/>
        </w:rPr>
        <w:t xml:space="preserve"> 6.1.</w:t>
      </w:r>
      <w:r w:rsidR="00000074">
        <w:rPr>
          <w:lang w:eastAsia="zh-CN"/>
        </w:rPr>
        <w:t>1</w:t>
      </w:r>
      <w:r>
        <w:rPr>
          <w:lang w:eastAsia="zh-CN"/>
        </w:rPr>
        <w:t xml:space="preserve"> in TR 23.799.</w:t>
      </w:r>
    </w:p>
    <w:p w:rsidR="0081000F" w:rsidRPr="00725779" w:rsidRDefault="00520393" w:rsidP="0081000F">
      <w:pPr>
        <w:pStyle w:val="EditorsNote"/>
        <w:rPr>
          <w:ins w:id="8" w:author="l00379712" w:date="2016-11-11T02:57:00Z"/>
        </w:rPr>
      </w:pPr>
      <w:ins w:id="9" w:author="l00379712" w:date="2016-11-11T04:45:00Z">
        <w:r>
          <w:t>Editor's note: I</w:t>
        </w:r>
        <w:r w:rsidRPr="00725779">
          <w:t xml:space="preserve">t is </w:t>
        </w:r>
        <w:proofErr w:type="spellStart"/>
        <w:r>
          <w:t>ffs</w:t>
        </w:r>
        <w:proofErr w:type="spellEnd"/>
        <w:r w:rsidRPr="00725779">
          <w:t xml:space="preserve"> </w:t>
        </w:r>
        <w:r>
          <w:t>whether this</w:t>
        </w:r>
        <w:r w:rsidRPr="00725779">
          <w:t xml:space="preserve"> </w:t>
        </w:r>
        <w:r>
          <w:t xml:space="preserve">solution is aligned with SA2 </w:t>
        </w:r>
        <w:proofErr w:type="spellStart"/>
        <w:r>
          <w:t>architecure</w:t>
        </w:r>
        <w:proofErr w:type="spellEnd"/>
        <w:r>
          <w:t xml:space="preserve">. Otherwise, amend the solution to make it aligned.  </w:t>
        </w:r>
      </w:ins>
    </w:p>
    <w:p w:rsidR="0081000F" w:rsidRDefault="0081000F" w:rsidP="00195901">
      <w:pPr>
        <w:rPr>
          <w:lang w:eastAsia="zh-CN"/>
        </w:rPr>
      </w:pPr>
    </w:p>
    <w:p w:rsidR="0094387D" w:rsidRDefault="00195901" w:rsidP="00195901">
      <w:pPr>
        <w:rPr>
          <w:lang w:eastAsia="zh-CN"/>
        </w:rPr>
      </w:pPr>
      <w:r>
        <w:rPr>
          <w:lang w:eastAsia="zh-CN"/>
        </w:rPr>
        <w:t xml:space="preserve">The call flow </w:t>
      </w:r>
      <w:r w:rsidR="00000074">
        <w:rPr>
          <w:lang w:eastAsia="zh-CN"/>
        </w:rPr>
        <w:t xml:space="preserve">figure </w:t>
      </w:r>
      <w:r>
        <w:rPr>
          <w:lang w:eastAsia="zh-CN"/>
        </w:rPr>
        <w:t xml:space="preserve">and steps are described </w:t>
      </w:r>
      <w:r w:rsidR="00000074">
        <w:rPr>
          <w:lang w:eastAsia="zh-CN"/>
        </w:rPr>
        <w:t xml:space="preserve">as follows: </w:t>
      </w:r>
      <w:r w:rsidR="001A0293">
        <w:rPr>
          <w:lang w:eastAsia="zh-CN"/>
        </w:rPr>
        <w:t xml:space="preserve"> </w:t>
      </w:r>
    </w:p>
    <w:p w:rsidR="00195901" w:rsidRDefault="00195901" w:rsidP="001A0293">
      <w:pPr>
        <w:jc w:val="center"/>
      </w:pPr>
    </w:p>
    <w:bookmarkStart w:id="10" w:name="_MON_1538381492"/>
    <w:bookmarkEnd w:id="10"/>
    <w:p w:rsidR="001A0293" w:rsidRDefault="00B62D0B" w:rsidP="001A0293">
      <w:pPr>
        <w:jc w:val="center"/>
      </w:pPr>
      <w:r>
        <w:object w:dxaOrig="8190" w:dyaOrig="5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15pt;height:298.95pt" o:ole="">
            <v:imagedata r:id="rId8" o:title=""/>
          </v:shape>
          <o:OLEObject Type="Embed" ProgID="Visio.Drawing.11" ShapeID="_x0000_i1025" DrawAspect="Content" ObjectID="_1540404136" r:id="rId9"/>
        </w:object>
      </w:r>
    </w:p>
    <w:p w:rsidR="00505AE7" w:rsidRDefault="00195901" w:rsidP="00195901">
      <w:pPr>
        <w:jc w:val="center"/>
        <w:rPr>
          <w:lang w:eastAsia="zh-CN"/>
        </w:rPr>
      </w:pPr>
      <w:r w:rsidRPr="00195901">
        <w:rPr>
          <w:lang w:eastAsia="zh-CN"/>
        </w:rPr>
        <w:t>Figure 5.8.4.</w:t>
      </w:r>
      <w:r>
        <w:rPr>
          <w:lang w:eastAsia="zh-CN"/>
        </w:rPr>
        <w:t>z</w:t>
      </w:r>
      <w:r w:rsidRPr="00195901">
        <w:rPr>
          <w:lang w:eastAsia="zh-CN"/>
        </w:rPr>
        <w:t>-1</w:t>
      </w:r>
      <w:r>
        <w:rPr>
          <w:lang w:eastAsia="zh-CN"/>
        </w:rPr>
        <w:t xml:space="preserve"> </w:t>
      </w:r>
      <w:r w:rsidR="00E34FA4">
        <w:rPr>
          <w:lang w:eastAsia="zh-CN"/>
        </w:rPr>
        <w:t>Initial a</w:t>
      </w:r>
      <w:r>
        <w:rPr>
          <w:lang w:eastAsia="zh-CN"/>
        </w:rPr>
        <w:t xml:space="preserve">ttach </w:t>
      </w:r>
      <w:r w:rsidR="00E34FA4">
        <w:rPr>
          <w:lang w:eastAsia="zh-CN"/>
        </w:rPr>
        <w:t>p</w:t>
      </w:r>
      <w:r>
        <w:rPr>
          <w:lang w:eastAsia="zh-CN"/>
        </w:rPr>
        <w:t>rocedure</w:t>
      </w:r>
    </w:p>
    <w:p w:rsidR="00000074" w:rsidRDefault="00000074" w:rsidP="00195901">
      <w:pPr>
        <w:jc w:val="both"/>
        <w:rPr>
          <w:lang w:eastAsia="zh-CN"/>
        </w:rPr>
      </w:pPr>
    </w:p>
    <w:p w:rsidR="00195901" w:rsidRDefault="00195901" w:rsidP="00195901">
      <w:pPr>
        <w:jc w:val="both"/>
        <w:rPr>
          <w:lang w:eastAsia="zh-CN"/>
        </w:rPr>
      </w:pPr>
      <w:r>
        <w:rPr>
          <w:lang w:eastAsia="zh-CN"/>
        </w:rPr>
        <w:t xml:space="preserve">Step 1: The NG-UE sends an Attach Request </w:t>
      </w:r>
      <w:r w:rsidR="00E34FA4">
        <w:rPr>
          <w:lang w:eastAsia="zh-CN"/>
        </w:rPr>
        <w:t xml:space="preserve">message to the </w:t>
      </w:r>
      <w:r>
        <w:rPr>
          <w:lang w:eastAsia="zh-CN"/>
        </w:rPr>
        <w:t xml:space="preserve">AN, carrying IMSI </w:t>
      </w:r>
      <w:r w:rsidR="003F4BA7">
        <w:rPr>
          <w:lang w:eastAsia="zh-CN"/>
        </w:rPr>
        <w:t>and</w:t>
      </w:r>
      <w:r>
        <w:rPr>
          <w:lang w:eastAsia="zh-CN"/>
        </w:rPr>
        <w:t xml:space="preserve"> </w:t>
      </w:r>
      <w:r w:rsidR="00EB5A73">
        <w:rPr>
          <w:lang w:eastAsia="zh-CN"/>
        </w:rPr>
        <w:t xml:space="preserve">other </w:t>
      </w:r>
      <w:r w:rsidR="003F4BA7">
        <w:rPr>
          <w:lang w:eastAsia="zh-CN"/>
        </w:rPr>
        <w:t xml:space="preserve">assisting slice authentication </w:t>
      </w:r>
      <w:r w:rsidR="00EB5A73" w:rsidRPr="00EB5A73">
        <w:rPr>
          <w:lang w:eastAsia="zh-CN"/>
        </w:rPr>
        <w:t xml:space="preserve">information </w:t>
      </w:r>
      <w:r>
        <w:rPr>
          <w:lang w:eastAsia="zh-CN"/>
        </w:rPr>
        <w:t xml:space="preserve">if available. RAN forwards the attach request to the </w:t>
      </w:r>
      <w:r w:rsidR="003F4BA7">
        <w:rPr>
          <w:lang w:eastAsia="zh-CN"/>
        </w:rPr>
        <w:t>SSF (either with SEAF function or co-located with SEAF)</w:t>
      </w:r>
    </w:p>
    <w:p w:rsidR="00195901" w:rsidRDefault="00195901" w:rsidP="003F4BA7">
      <w:pPr>
        <w:jc w:val="both"/>
        <w:rPr>
          <w:lang w:eastAsia="zh-CN"/>
        </w:rPr>
      </w:pPr>
      <w:r>
        <w:rPr>
          <w:lang w:eastAsia="zh-CN"/>
        </w:rPr>
        <w:t xml:space="preserve">Step 2: The </w:t>
      </w:r>
      <w:r w:rsidR="003F4BA7">
        <w:rPr>
          <w:lang w:eastAsia="zh-CN"/>
        </w:rPr>
        <w:t>SSF</w:t>
      </w:r>
      <w:r>
        <w:rPr>
          <w:lang w:eastAsia="zh-CN"/>
        </w:rPr>
        <w:t xml:space="preserve"> </w:t>
      </w:r>
      <w:r w:rsidR="003F4BA7">
        <w:rPr>
          <w:lang w:eastAsia="zh-CN"/>
        </w:rPr>
        <w:t>forwards</w:t>
      </w:r>
      <w:r>
        <w:rPr>
          <w:lang w:eastAsia="zh-CN"/>
        </w:rPr>
        <w:t xml:space="preserve"> </w:t>
      </w:r>
      <w:r w:rsidR="003F4BA7">
        <w:rPr>
          <w:lang w:eastAsia="zh-CN"/>
        </w:rPr>
        <w:t xml:space="preserve">IMSI, together with other information, to AUSF/ARPF for </w:t>
      </w:r>
      <w:r>
        <w:rPr>
          <w:lang w:eastAsia="zh-CN"/>
        </w:rPr>
        <w:t>network authentication</w:t>
      </w:r>
    </w:p>
    <w:p w:rsidR="00417974" w:rsidRDefault="00195901" w:rsidP="00195901">
      <w:pPr>
        <w:jc w:val="both"/>
        <w:rPr>
          <w:lang w:eastAsia="zh-CN"/>
        </w:rPr>
      </w:pPr>
      <w:r>
        <w:rPr>
          <w:lang w:eastAsia="zh-CN"/>
        </w:rPr>
        <w:t xml:space="preserve">Step 3: </w:t>
      </w:r>
      <w:r w:rsidR="003F4BA7" w:rsidRPr="003F4BA7">
        <w:rPr>
          <w:lang w:eastAsia="zh-CN"/>
        </w:rPr>
        <w:t xml:space="preserve">AUSF/ARPF </w:t>
      </w:r>
      <w:r w:rsidR="003F4BA7">
        <w:rPr>
          <w:lang w:eastAsia="zh-CN"/>
        </w:rPr>
        <w:t xml:space="preserve">returns authentication vectors (AVs) </w:t>
      </w:r>
      <w:r w:rsidR="00417974">
        <w:rPr>
          <w:lang w:eastAsia="zh-CN"/>
        </w:rPr>
        <w:t>to SSF</w:t>
      </w:r>
    </w:p>
    <w:p w:rsidR="00417974" w:rsidRDefault="00195901" w:rsidP="00195901">
      <w:pPr>
        <w:jc w:val="both"/>
        <w:rPr>
          <w:lang w:eastAsia="zh-CN"/>
        </w:rPr>
      </w:pPr>
      <w:r>
        <w:rPr>
          <w:lang w:eastAsia="zh-CN"/>
        </w:rPr>
        <w:t>Step</w:t>
      </w:r>
      <w:r w:rsidR="00417974">
        <w:rPr>
          <w:lang w:eastAsia="zh-CN"/>
        </w:rPr>
        <w:t>s</w:t>
      </w:r>
      <w:r>
        <w:rPr>
          <w:lang w:eastAsia="zh-CN"/>
        </w:rPr>
        <w:t xml:space="preserve"> 4</w:t>
      </w:r>
      <w:r w:rsidR="00417974">
        <w:rPr>
          <w:lang w:eastAsia="zh-CN"/>
        </w:rPr>
        <w:t>-5</w:t>
      </w:r>
      <w:r>
        <w:rPr>
          <w:lang w:eastAsia="zh-CN"/>
        </w:rPr>
        <w:t xml:space="preserve">: </w:t>
      </w:r>
      <w:r w:rsidR="00417974">
        <w:rPr>
          <w:lang w:eastAsia="zh-CN"/>
        </w:rPr>
        <w:t xml:space="preserve">SSF sends Authentication Request to </w:t>
      </w:r>
      <w:r w:rsidR="00660257">
        <w:rPr>
          <w:lang w:eastAsia="zh-CN"/>
        </w:rPr>
        <w:t xml:space="preserve">the </w:t>
      </w:r>
      <w:r w:rsidR="00417974">
        <w:rPr>
          <w:lang w:eastAsia="zh-CN"/>
        </w:rPr>
        <w:t>UE, which replies with Authentication Response after authenticating the network</w:t>
      </w:r>
    </w:p>
    <w:p w:rsidR="00195901" w:rsidRDefault="00660257" w:rsidP="00195901">
      <w:pPr>
        <w:jc w:val="both"/>
      </w:pPr>
      <w:r>
        <w:rPr>
          <w:lang w:eastAsia="zh-CN"/>
        </w:rPr>
        <w:t>Step 6</w:t>
      </w:r>
      <w:r w:rsidR="00195901">
        <w:rPr>
          <w:lang w:eastAsia="zh-CN"/>
        </w:rPr>
        <w:t xml:space="preserve">: </w:t>
      </w:r>
      <w:r>
        <w:t>SSF s</w:t>
      </w:r>
      <w:r w:rsidRPr="002E5704">
        <w:t>elect</w:t>
      </w:r>
      <w:r>
        <w:t>s</w:t>
      </w:r>
      <w:r w:rsidRPr="002E5704">
        <w:t xml:space="preserve"> an appropriate slice for the UE based</w:t>
      </w:r>
      <w:r w:rsidRPr="002E5704">
        <w:rPr>
          <w:rFonts w:hint="eastAsia"/>
        </w:rPr>
        <w:t xml:space="preserve"> on</w:t>
      </w:r>
      <w:r w:rsidRPr="002E5704">
        <w:t xml:space="preserve"> the UE’s subscription information, UE capabilities</w:t>
      </w:r>
      <w:r>
        <w:t>, and/or</w:t>
      </w:r>
      <w:r w:rsidRPr="002E5704">
        <w:t xml:space="preserve"> </w:t>
      </w:r>
      <w:r>
        <w:t>service type etc, if available</w:t>
      </w:r>
    </w:p>
    <w:p w:rsidR="00195901" w:rsidRDefault="00660257" w:rsidP="00195901">
      <w:pPr>
        <w:jc w:val="both"/>
        <w:rPr>
          <w:lang w:eastAsia="zh-CN"/>
        </w:rPr>
      </w:pPr>
      <w:r>
        <w:rPr>
          <w:lang w:eastAsia="zh-CN"/>
        </w:rPr>
        <w:t>Step 7</w:t>
      </w:r>
      <w:r w:rsidR="00195901">
        <w:rPr>
          <w:lang w:eastAsia="zh-CN"/>
        </w:rPr>
        <w:t xml:space="preserve">: </w:t>
      </w:r>
      <w:r>
        <w:rPr>
          <w:lang w:eastAsia="zh-CN"/>
        </w:rPr>
        <w:t>SSF</w:t>
      </w:r>
      <w:r w:rsidR="00195901">
        <w:rPr>
          <w:lang w:eastAsia="zh-CN"/>
        </w:rPr>
        <w:t xml:space="preserve"> </w:t>
      </w:r>
      <w:r w:rsidRPr="00660257">
        <w:rPr>
          <w:lang w:eastAsia="zh-CN"/>
        </w:rPr>
        <w:t xml:space="preserve">sends an Attach Request message to </w:t>
      </w:r>
      <w:r>
        <w:rPr>
          <w:lang w:eastAsia="zh-CN"/>
        </w:rPr>
        <w:t xml:space="preserve">MM, </w:t>
      </w:r>
      <w:proofErr w:type="spellStart"/>
      <w:r>
        <w:rPr>
          <w:lang w:eastAsia="zh-CN"/>
        </w:rPr>
        <w:t>forwared</w:t>
      </w:r>
      <w:proofErr w:type="spellEnd"/>
      <w:r>
        <w:rPr>
          <w:lang w:eastAsia="zh-CN"/>
        </w:rPr>
        <w:t xml:space="preserve"> to AU</w:t>
      </w:r>
      <w:r w:rsidR="00B62D0B">
        <w:rPr>
          <w:rFonts w:hint="eastAsia"/>
          <w:lang w:eastAsia="zh-CN"/>
        </w:rPr>
        <w:t xml:space="preserve">/SEAF </w:t>
      </w:r>
      <w:r>
        <w:rPr>
          <w:lang w:eastAsia="zh-CN"/>
        </w:rPr>
        <w:t>associated with the selected slice. MM and AU</w:t>
      </w:r>
      <w:r w:rsidR="00B62D0B" w:rsidRPr="00B62D0B">
        <w:rPr>
          <w:lang w:eastAsia="zh-CN"/>
        </w:rPr>
        <w:t>/SEAF</w:t>
      </w:r>
      <w:r>
        <w:rPr>
          <w:lang w:eastAsia="zh-CN"/>
        </w:rPr>
        <w:t xml:space="preserve"> </w:t>
      </w:r>
      <w:r w:rsidR="00DD3CC9">
        <w:rPr>
          <w:lang w:eastAsia="zh-CN"/>
        </w:rPr>
        <w:t>belong to Common CP NF</w:t>
      </w:r>
    </w:p>
    <w:p w:rsidR="00485B18" w:rsidRDefault="00195901" w:rsidP="00195901">
      <w:pPr>
        <w:jc w:val="both"/>
        <w:rPr>
          <w:lang w:eastAsia="zh-CN"/>
        </w:rPr>
      </w:pPr>
      <w:r>
        <w:rPr>
          <w:lang w:eastAsia="zh-CN"/>
        </w:rPr>
        <w:t xml:space="preserve">Step 8: </w:t>
      </w:r>
      <w:r w:rsidR="006D3FA7">
        <w:rPr>
          <w:lang w:eastAsia="zh-CN"/>
        </w:rPr>
        <w:t>AU</w:t>
      </w:r>
      <w:r w:rsidR="00B62D0B" w:rsidRPr="00B62D0B">
        <w:rPr>
          <w:lang w:eastAsia="zh-CN"/>
        </w:rPr>
        <w:t>/SEAF</w:t>
      </w:r>
      <w:r w:rsidR="006D3FA7" w:rsidRPr="006D3FA7">
        <w:rPr>
          <w:lang w:eastAsia="zh-CN"/>
        </w:rPr>
        <w:t xml:space="preserve"> </w:t>
      </w:r>
      <w:r w:rsidR="006D3FA7">
        <w:rPr>
          <w:lang w:eastAsia="zh-CN"/>
        </w:rPr>
        <w:t>sends</w:t>
      </w:r>
      <w:r w:rsidR="006D3FA7" w:rsidRPr="006D3FA7">
        <w:rPr>
          <w:lang w:eastAsia="zh-CN"/>
        </w:rPr>
        <w:t xml:space="preserve"> to Authentication </w:t>
      </w:r>
      <w:r w:rsidR="006D3FA7">
        <w:rPr>
          <w:lang w:eastAsia="zh-CN"/>
        </w:rPr>
        <w:t xml:space="preserve">Data to </w:t>
      </w:r>
      <w:r w:rsidR="006D3FA7" w:rsidRPr="006D3FA7">
        <w:rPr>
          <w:lang w:eastAsia="zh-CN"/>
        </w:rPr>
        <w:t>AUSF/ARPF</w:t>
      </w:r>
      <w:r w:rsidR="006D3FA7">
        <w:rPr>
          <w:lang w:eastAsia="zh-CN"/>
        </w:rPr>
        <w:t xml:space="preserve"> associated with the selected slice</w:t>
      </w:r>
      <w:r w:rsidR="006D3FA7" w:rsidRPr="006D3FA7">
        <w:rPr>
          <w:lang w:eastAsia="zh-CN"/>
        </w:rPr>
        <w:t xml:space="preserve"> for </w:t>
      </w:r>
      <w:r w:rsidR="006D3FA7">
        <w:rPr>
          <w:lang w:eastAsia="zh-CN"/>
        </w:rPr>
        <w:t xml:space="preserve">slice </w:t>
      </w:r>
      <w:r w:rsidR="006D3FA7" w:rsidRPr="006D3FA7">
        <w:rPr>
          <w:lang w:eastAsia="zh-CN"/>
        </w:rPr>
        <w:t>authentication</w:t>
      </w:r>
    </w:p>
    <w:p w:rsidR="006D3FA7" w:rsidRDefault="00195901" w:rsidP="00195901">
      <w:pPr>
        <w:jc w:val="both"/>
        <w:rPr>
          <w:lang w:eastAsia="zh-CN"/>
        </w:rPr>
      </w:pPr>
      <w:r>
        <w:rPr>
          <w:lang w:eastAsia="zh-CN"/>
        </w:rPr>
        <w:t xml:space="preserve">Step 9: </w:t>
      </w:r>
      <w:r w:rsidR="006D3FA7">
        <w:rPr>
          <w:lang w:eastAsia="zh-CN"/>
        </w:rPr>
        <w:t xml:space="preserve">Slice </w:t>
      </w:r>
      <w:r w:rsidR="006D3FA7" w:rsidRPr="006D3FA7">
        <w:rPr>
          <w:lang w:eastAsia="zh-CN"/>
        </w:rPr>
        <w:t xml:space="preserve">AUSF/ARPF returns </w:t>
      </w:r>
      <w:r w:rsidR="006D3FA7">
        <w:rPr>
          <w:lang w:eastAsia="zh-CN"/>
        </w:rPr>
        <w:t>the Slice AVs</w:t>
      </w:r>
      <w:r w:rsidR="006D3FA7" w:rsidRPr="006D3FA7">
        <w:rPr>
          <w:lang w:eastAsia="zh-CN"/>
        </w:rPr>
        <w:t xml:space="preserve"> to </w:t>
      </w:r>
      <w:r w:rsidR="006D3FA7">
        <w:rPr>
          <w:lang w:eastAsia="zh-CN"/>
        </w:rPr>
        <w:t>the AU</w:t>
      </w:r>
      <w:r w:rsidR="00B62D0B" w:rsidRPr="00B62D0B">
        <w:rPr>
          <w:lang w:eastAsia="zh-CN"/>
        </w:rPr>
        <w:t xml:space="preserve">/SEAF </w:t>
      </w:r>
      <w:r w:rsidR="00B62D0B">
        <w:rPr>
          <w:rFonts w:hint="eastAsia"/>
          <w:lang w:eastAsia="zh-CN"/>
        </w:rPr>
        <w:t xml:space="preserve">in </w:t>
      </w:r>
      <w:r w:rsidR="00B62D0B">
        <w:rPr>
          <w:lang w:eastAsia="zh-CN"/>
        </w:rPr>
        <w:t>Slice</w:t>
      </w:r>
      <w:r>
        <w:rPr>
          <w:lang w:eastAsia="zh-CN"/>
        </w:rPr>
        <w:t>.</w:t>
      </w:r>
    </w:p>
    <w:p w:rsidR="0094387D" w:rsidRDefault="00D36B03" w:rsidP="00195901">
      <w:pPr>
        <w:jc w:val="both"/>
        <w:rPr>
          <w:lang w:eastAsia="zh-CN"/>
        </w:rPr>
      </w:pPr>
      <w:r w:rsidRPr="00D36B03">
        <w:rPr>
          <w:lang w:eastAsia="zh-CN"/>
        </w:rPr>
        <w:t>Step</w:t>
      </w:r>
      <w:r>
        <w:rPr>
          <w:lang w:eastAsia="zh-CN"/>
        </w:rPr>
        <w:t>s 10-11</w:t>
      </w:r>
      <w:r w:rsidRPr="00D36B03">
        <w:rPr>
          <w:lang w:eastAsia="zh-CN"/>
        </w:rPr>
        <w:t xml:space="preserve">: Slice </w:t>
      </w:r>
      <w:r>
        <w:rPr>
          <w:lang w:eastAsia="zh-CN"/>
        </w:rPr>
        <w:t>AU</w:t>
      </w:r>
      <w:r w:rsidR="00B62D0B" w:rsidRPr="00B62D0B">
        <w:rPr>
          <w:lang w:eastAsia="zh-CN"/>
        </w:rPr>
        <w:t>/SEAF</w:t>
      </w:r>
      <w:r w:rsidRPr="00D36B03">
        <w:rPr>
          <w:lang w:eastAsia="zh-CN"/>
        </w:rPr>
        <w:t xml:space="preserve"> sends </w:t>
      </w:r>
      <w:r>
        <w:rPr>
          <w:lang w:eastAsia="zh-CN"/>
        </w:rPr>
        <w:t xml:space="preserve">Slice </w:t>
      </w:r>
      <w:r w:rsidRPr="00D36B03">
        <w:rPr>
          <w:lang w:eastAsia="zh-CN"/>
        </w:rPr>
        <w:t xml:space="preserve">Authentication Request to the UE, which replies with </w:t>
      </w:r>
      <w:r>
        <w:rPr>
          <w:lang w:eastAsia="zh-CN"/>
        </w:rPr>
        <w:t xml:space="preserve">Slice </w:t>
      </w:r>
      <w:r w:rsidRPr="00D36B03">
        <w:rPr>
          <w:lang w:eastAsia="zh-CN"/>
        </w:rPr>
        <w:t>Authentication Response after authenticating the network.</w:t>
      </w:r>
      <w:r>
        <w:rPr>
          <w:lang w:eastAsia="zh-CN"/>
        </w:rPr>
        <w:t xml:space="preserve"> </w:t>
      </w:r>
    </w:p>
    <w:p w:rsidR="0005320C" w:rsidRDefault="0005320C" w:rsidP="00195901">
      <w:pPr>
        <w:jc w:val="both"/>
        <w:rPr>
          <w:lang w:eastAsia="zh-CN"/>
        </w:rPr>
      </w:pPr>
      <w:r>
        <w:rPr>
          <w:lang w:eastAsia="zh-CN"/>
        </w:rPr>
        <w:lastRenderedPageBreak/>
        <w:t>Step 12: MM</w:t>
      </w:r>
      <w:r w:rsidRPr="0005320C">
        <w:t xml:space="preserve"> </w:t>
      </w:r>
      <w:r w:rsidRPr="0005320C">
        <w:rPr>
          <w:lang w:eastAsia="zh-CN"/>
        </w:rPr>
        <w:t xml:space="preserve">sends an Attach </w:t>
      </w:r>
      <w:r>
        <w:rPr>
          <w:lang w:eastAsia="zh-CN"/>
        </w:rPr>
        <w:t xml:space="preserve">Response message to SSF, </w:t>
      </w:r>
      <w:proofErr w:type="spellStart"/>
      <w:r>
        <w:rPr>
          <w:lang w:eastAsia="zh-CN"/>
        </w:rPr>
        <w:t>destinated</w:t>
      </w:r>
      <w:proofErr w:type="spellEnd"/>
      <w:r>
        <w:rPr>
          <w:lang w:eastAsia="zh-CN"/>
        </w:rPr>
        <w:t xml:space="preserve"> to UE. </w:t>
      </w:r>
    </w:p>
    <w:p w:rsidR="0005320C" w:rsidRDefault="0005320C" w:rsidP="0005320C">
      <w:pPr>
        <w:jc w:val="both"/>
      </w:pPr>
      <w:r>
        <w:t>Note: Steps 7-12 are optional, depending on whether Slice Authentication is required</w:t>
      </w:r>
    </w:p>
    <w:p w:rsidR="0005320C" w:rsidRDefault="0005320C" w:rsidP="0005320C">
      <w:pPr>
        <w:jc w:val="both"/>
        <w:rPr>
          <w:lang w:eastAsia="zh-CN"/>
        </w:rPr>
      </w:pPr>
      <w:r w:rsidRPr="0005320C">
        <w:rPr>
          <w:lang w:eastAsia="zh-CN"/>
        </w:rPr>
        <w:t>Step</w:t>
      </w:r>
      <w:r>
        <w:rPr>
          <w:lang w:eastAsia="zh-CN"/>
        </w:rPr>
        <w:t xml:space="preserve"> </w:t>
      </w:r>
      <w:r w:rsidRPr="0005320C">
        <w:rPr>
          <w:lang w:eastAsia="zh-CN"/>
        </w:rPr>
        <w:t>1</w:t>
      </w:r>
      <w:r>
        <w:rPr>
          <w:lang w:eastAsia="zh-CN"/>
        </w:rPr>
        <w:t>3</w:t>
      </w:r>
      <w:r w:rsidRPr="0005320C">
        <w:rPr>
          <w:lang w:eastAsia="zh-CN"/>
        </w:rPr>
        <w:t>:</w:t>
      </w:r>
      <w:r>
        <w:rPr>
          <w:lang w:eastAsia="zh-CN"/>
        </w:rPr>
        <w:t xml:space="preserve"> SSF sends </w:t>
      </w:r>
      <w:r w:rsidRPr="0005320C">
        <w:rPr>
          <w:lang w:eastAsia="zh-CN"/>
        </w:rPr>
        <w:t>Attach Response</w:t>
      </w:r>
      <w:r>
        <w:rPr>
          <w:lang w:eastAsia="zh-CN"/>
        </w:rPr>
        <w:t xml:space="preserve"> to UE</w:t>
      </w:r>
      <w:r w:rsidRPr="0005320C">
        <w:rPr>
          <w:lang w:eastAsia="zh-CN"/>
        </w:rPr>
        <w:t>.</w:t>
      </w:r>
    </w:p>
    <w:p w:rsidR="0094387D" w:rsidRDefault="0094387D" w:rsidP="0094387D">
      <w:pPr>
        <w:jc w:val="center"/>
        <w:rPr>
          <w:lang w:val="en-US" w:eastAsia="zh-CN"/>
        </w:rPr>
      </w:pPr>
    </w:p>
    <w:p w:rsidR="0094387D" w:rsidRDefault="0094387D" w:rsidP="009642A2">
      <w:pPr>
        <w:pStyle w:val="Heading5"/>
      </w:pPr>
      <w:r>
        <w:t>5.</w:t>
      </w:r>
      <w:r w:rsidR="000E4FC3">
        <w:rPr>
          <w:lang w:eastAsia="zh-CN"/>
        </w:rPr>
        <w:t>8</w:t>
      </w:r>
      <w:r>
        <w:t>.</w:t>
      </w:r>
      <w:r w:rsidR="00626215">
        <w:rPr>
          <w:rFonts w:hint="eastAsia"/>
          <w:lang w:eastAsia="zh-CN"/>
        </w:rPr>
        <w:t>4</w:t>
      </w:r>
      <w:proofErr w:type="gramStart"/>
      <w:r>
        <w:t>.</w:t>
      </w:r>
      <w:r w:rsidR="000E4FC3">
        <w:rPr>
          <w:lang w:eastAsia="zh-CN"/>
        </w:rPr>
        <w:t>z</w:t>
      </w:r>
      <w:r>
        <w:t>.</w:t>
      </w:r>
      <w:r>
        <w:rPr>
          <w:rFonts w:hint="eastAsia"/>
          <w:lang w:eastAsia="zh-CN"/>
        </w:rPr>
        <w:t>3</w:t>
      </w:r>
      <w:proofErr w:type="gramEnd"/>
      <w:r>
        <w:tab/>
        <w:t xml:space="preserve">Evaluation </w:t>
      </w:r>
    </w:p>
    <w:p w:rsidR="009A521A" w:rsidRPr="009A521A" w:rsidRDefault="00195901" w:rsidP="009A521A">
      <w:r>
        <w:t>FFS</w:t>
      </w:r>
    </w:p>
    <w:p w:rsidR="00CF1923" w:rsidRDefault="00CF1923" w:rsidP="00CF1923">
      <w:pPr>
        <w:jc w:val="center"/>
        <w:rPr>
          <w:lang w:eastAsia="zh-CN"/>
        </w:rPr>
      </w:pPr>
      <w:r>
        <w:rPr>
          <w:lang w:eastAsia="zh-CN"/>
        </w:rPr>
        <w:t>***********************End of the first change*************************</w:t>
      </w:r>
    </w:p>
    <w:p w:rsidR="00EB0942" w:rsidRPr="00D95C6D" w:rsidRDefault="00EB0942" w:rsidP="00CF1923">
      <w:pPr>
        <w:rPr>
          <w:lang w:eastAsia="zh-CN"/>
        </w:rPr>
      </w:pPr>
    </w:p>
    <w:sectPr w:rsidR="00EB0942" w:rsidRPr="00D95C6D" w:rsidSect="006C6B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9D3" w:rsidRDefault="003759D3">
      <w:r>
        <w:separator/>
      </w:r>
    </w:p>
  </w:endnote>
  <w:endnote w:type="continuationSeparator" w:id="0">
    <w:p w:rsidR="003759D3" w:rsidRDefault="00375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9D3" w:rsidRDefault="003759D3">
      <w:r>
        <w:separator/>
      </w:r>
    </w:p>
  </w:footnote>
  <w:footnote w:type="continuationSeparator" w:id="0">
    <w:p w:rsidR="003759D3" w:rsidRDefault="003759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42A16983"/>
    <w:multiLevelType w:val="hybridMultilevel"/>
    <w:tmpl w:val="6E7C0330"/>
    <w:lvl w:ilvl="0" w:tplc="C8980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3B44"/>
    <w:rsid w:val="00000074"/>
    <w:rsid w:val="000045DB"/>
    <w:rsid w:val="00015EBE"/>
    <w:rsid w:val="00034731"/>
    <w:rsid w:val="0005320C"/>
    <w:rsid w:val="000755AF"/>
    <w:rsid w:val="000949A3"/>
    <w:rsid w:val="000A3F02"/>
    <w:rsid w:val="000A653E"/>
    <w:rsid w:val="000B3AD6"/>
    <w:rsid w:val="000B4A8C"/>
    <w:rsid w:val="000C624D"/>
    <w:rsid w:val="000E4FC3"/>
    <w:rsid w:val="001138AE"/>
    <w:rsid w:val="00150DDA"/>
    <w:rsid w:val="00163D53"/>
    <w:rsid w:val="00181ACB"/>
    <w:rsid w:val="0018297E"/>
    <w:rsid w:val="001833A7"/>
    <w:rsid w:val="00195901"/>
    <w:rsid w:val="00195F95"/>
    <w:rsid w:val="001A0293"/>
    <w:rsid w:val="001B059B"/>
    <w:rsid w:val="001C66CE"/>
    <w:rsid w:val="00202823"/>
    <w:rsid w:val="002243D5"/>
    <w:rsid w:val="002A2B24"/>
    <w:rsid w:val="002D326B"/>
    <w:rsid w:val="002E2393"/>
    <w:rsid w:val="00315399"/>
    <w:rsid w:val="00352ACE"/>
    <w:rsid w:val="003759D3"/>
    <w:rsid w:val="003814F4"/>
    <w:rsid w:val="003D31A0"/>
    <w:rsid w:val="003D3B4C"/>
    <w:rsid w:val="003F4BA7"/>
    <w:rsid w:val="00401003"/>
    <w:rsid w:val="004134F4"/>
    <w:rsid w:val="00417974"/>
    <w:rsid w:val="00440DAB"/>
    <w:rsid w:val="0047714C"/>
    <w:rsid w:val="00482A4C"/>
    <w:rsid w:val="00485B18"/>
    <w:rsid w:val="00494307"/>
    <w:rsid w:val="004A372B"/>
    <w:rsid w:val="004A61DF"/>
    <w:rsid w:val="004F569F"/>
    <w:rsid w:val="00505AE7"/>
    <w:rsid w:val="005147F8"/>
    <w:rsid w:val="00520393"/>
    <w:rsid w:val="00560999"/>
    <w:rsid w:val="00570765"/>
    <w:rsid w:val="0059608E"/>
    <w:rsid w:val="00596E35"/>
    <w:rsid w:val="005D43B5"/>
    <w:rsid w:val="00607156"/>
    <w:rsid w:val="006247DC"/>
    <w:rsid w:val="00626215"/>
    <w:rsid w:val="00660257"/>
    <w:rsid w:val="00660DFB"/>
    <w:rsid w:val="00664E2E"/>
    <w:rsid w:val="006808C4"/>
    <w:rsid w:val="006A50D6"/>
    <w:rsid w:val="006A6D9F"/>
    <w:rsid w:val="006C2735"/>
    <w:rsid w:val="006C6B0C"/>
    <w:rsid w:val="006D3FA7"/>
    <w:rsid w:val="006E0ABF"/>
    <w:rsid w:val="006E17D7"/>
    <w:rsid w:val="006E31B4"/>
    <w:rsid w:val="006E6482"/>
    <w:rsid w:val="0071672A"/>
    <w:rsid w:val="007327C0"/>
    <w:rsid w:val="00746402"/>
    <w:rsid w:val="00787FBD"/>
    <w:rsid w:val="00795672"/>
    <w:rsid w:val="007E258B"/>
    <w:rsid w:val="007E3A41"/>
    <w:rsid w:val="007F7173"/>
    <w:rsid w:val="0081000F"/>
    <w:rsid w:val="00832664"/>
    <w:rsid w:val="00850CC1"/>
    <w:rsid w:val="00887E61"/>
    <w:rsid w:val="00921387"/>
    <w:rsid w:val="00926BE8"/>
    <w:rsid w:val="0094387D"/>
    <w:rsid w:val="00944C9B"/>
    <w:rsid w:val="009642A2"/>
    <w:rsid w:val="00966E73"/>
    <w:rsid w:val="00973B44"/>
    <w:rsid w:val="009A2621"/>
    <w:rsid w:val="009A521A"/>
    <w:rsid w:val="009A55C7"/>
    <w:rsid w:val="00A05A6F"/>
    <w:rsid w:val="00AA7BB7"/>
    <w:rsid w:val="00AF6E86"/>
    <w:rsid w:val="00B13EFF"/>
    <w:rsid w:val="00B22C41"/>
    <w:rsid w:val="00B36D29"/>
    <w:rsid w:val="00B42781"/>
    <w:rsid w:val="00B62D0B"/>
    <w:rsid w:val="00B64331"/>
    <w:rsid w:val="00B702AE"/>
    <w:rsid w:val="00B7791C"/>
    <w:rsid w:val="00B848BB"/>
    <w:rsid w:val="00B87ABD"/>
    <w:rsid w:val="00BD1729"/>
    <w:rsid w:val="00BE39A0"/>
    <w:rsid w:val="00C42C07"/>
    <w:rsid w:val="00CB2E25"/>
    <w:rsid w:val="00CC2B77"/>
    <w:rsid w:val="00CD11A4"/>
    <w:rsid w:val="00CD756E"/>
    <w:rsid w:val="00CE4176"/>
    <w:rsid w:val="00CF1923"/>
    <w:rsid w:val="00D221B6"/>
    <w:rsid w:val="00D36B03"/>
    <w:rsid w:val="00D95C6D"/>
    <w:rsid w:val="00D96DBC"/>
    <w:rsid w:val="00DA5721"/>
    <w:rsid w:val="00DB4DC1"/>
    <w:rsid w:val="00DC0FF0"/>
    <w:rsid w:val="00DC2CDC"/>
    <w:rsid w:val="00DD3CC9"/>
    <w:rsid w:val="00DD65AE"/>
    <w:rsid w:val="00DE0D36"/>
    <w:rsid w:val="00DE7C5A"/>
    <w:rsid w:val="00E006CA"/>
    <w:rsid w:val="00E2000C"/>
    <w:rsid w:val="00E34FA4"/>
    <w:rsid w:val="00E6286F"/>
    <w:rsid w:val="00E66318"/>
    <w:rsid w:val="00E77C70"/>
    <w:rsid w:val="00E8526A"/>
    <w:rsid w:val="00EB0942"/>
    <w:rsid w:val="00EB5A73"/>
    <w:rsid w:val="00ED70C3"/>
    <w:rsid w:val="00F20C0F"/>
    <w:rsid w:val="00F21439"/>
    <w:rsid w:val="00F853EB"/>
    <w:rsid w:val="00F91022"/>
    <w:rsid w:val="00FC42DD"/>
    <w:rsid w:val="00FE3F0B"/>
    <w:rsid w:val="00FF3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C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C6B0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6C6B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6C6B0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6C6B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C6B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6B0C"/>
    <w:pPr>
      <w:outlineLvl w:val="5"/>
    </w:pPr>
  </w:style>
  <w:style w:type="paragraph" w:styleId="Heading7">
    <w:name w:val="heading 7"/>
    <w:basedOn w:val="H6"/>
    <w:next w:val="Normal"/>
    <w:qFormat/>
    <w:rsid w:val="006C6B0C"/>
    <w:pPr>
      <w:outlineLvl w:val="6"/>
    </w:pPr>
  </w:style>
  <w:style w:type="paragraph" w:styleId="Heading8">
    <w:name w:val="heading 8"/>
    <w:basedOn w:val="Heading1"/>
    <w:next w:val="Normal"/>
    <w:qFormat/>
    <w:rsid w:val="006C6B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6B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6B0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6C6B0C"/>
    <w:pPr>
      <w:spacing w:before="180"/>
      <w:ind w:left="2693" w:hanging="2693"/>
    </w:pPr>
    <w:rPr>
      <w:b/>
    </w:rPr>
  </w:style>
  <w:style w:type="paragraph" w:styleId="TOC1">
    <w:name w:val="toc 1"/>
    <w:semiHidden/>
    <w:rsid w:val="006C6B0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C6B0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C6B0C"/>
    <w:pPr>
      <w:ind w:left="1701" w:hanging="1701"/>
    </w:pPr>
  </w:style>
  <w:style w:type="paragraph" w:styleId="TOC4">
    <w:name w:val="toc 4"/>
    <w:basedOn w:val="TOC3"/>
    <w:semiHidden/>
    <w:rsid w:val="006C6B0C"/>
    <w:pPr>
      <w:ind w:left="1418" w:hanging="1418"/>
    </w:pPr>
  </w:style>
  <w:style w:type="paragraph" w:styleId="TOC3">
    <w:name w:val="toc 3"/>
    <w:basedOn w:val="TOC2"/>
    <w:semiHidden/>
    <w:rsid w:val="006C6B0C"/>
    <w:pPr>
      <w:ind w:left="1134" w:hanging="1134"/>
    </w:pPr>
  </w:style>
  <w:style w:type="paragraph" w:styleId="TOC2">
    <w:name w:val="toc 2"/>
    <w:basedOn w:val="TOC1"/>
    <w:semiHidden/>
    <w:rsid w:val="006C6B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C6B0C"/>
    <w:pPr>
      <w:ind w:left="284"/>
    </w:pPr>
  </w:style>
  <w:style w:type="paragraph" w:styleId="Index1">
    <w:name w:val="index 1"/>
    <w:basedOn w:val="Normal"/>
    <w:semiHidden/>
    <w:rsid w:val="006C6B0C"/>
    <w:pPr>
      <w:keepLines/>
      <w:spacing w:after="0"/>
    </w:pPr>
  </w:style>
  <w:style w:type="paragraph" w:customStyle="1" w:styleId="ZH">
    <w:name w:val="ZH"/>
    <w:rsid w:val="006C6B0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6C6B0C"/>
    <w:pPr>
      <w:outlineLvl w:val="9"/>
    </w:pPr>
  </w:style>
  <w:style w:type="paragraph" w:styleId="ListNumber2">
    <w:name w:val="List Number 2"/>
    <w:basedOn w:val="ListNumber"/>
    <w:rsid w:val="006C6B0C"/>
    <w:pPr>
      <w:ind w:left="851"/>
    </w:pPr>
  </w:style>
  <w:style w:type="paragraph" w:styleId="ListNumber">
    <w:name w:val="List Number"/>
    <w:basedOn w:val="List"/>
    <w:rsid w:val="006C6B0C"/>
  </w:style>
  <w:style w:type="paragraph" w:styleId="List">
    <w:name w:val="List"/>
    <w:basedOn w:val="Normal"/>
    <w:rsid w:val="006C6B0C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6C6B0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6C6B0C"/>
    <w:rPr>
      <w:b/>
      <w:position w:val="6"/>
      <w:sz w:val="16"/>
    </w:rPr>
  </w:style>
  <w:style w:type="paragraph" w:styleId="FootnoteText">
    <w:name w:val="footnote text"/>
    <w:basedOn w:val="Normal"/>
    <w:semiHidden/>
    <w:rsid w:val="006C6B0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C6B0C"/>
    <w:rPr>
      <w:b/>
    </w:rPr>
  </w:style>
  <w:style w:type="paragraph" w:customStyle="1" w:styleId="TAC">
    <w:name w:val="TAC"/>
    <w:basedOn w:val="TAL"/>
    <w:rsid w:val="006C6B0C"/>
    <w:pPr>
      <w:jc w:val="center"/>
    </w:pPr>
  </w:style>
  <w:style w:type="paragraph" w:customStyle="1" w:styleId="TAL">
    <w:name w:val="TAL"/>
    <w:basedOn w:val="Normal"/>
    <w:rsid w:val="006C6B0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C6B0C"/>
    <w:pPr>
      <w:keepNext w:val="0"/>
      <w:spacing w:before="0" w:after="240"/>
    </w:pPr>
  </w:style>
  <w:style w:type="paragraph" w:customStyle="1" w:styleId="TH">
    <w:name w:val="TH"/>
    <w:basedOn w:val="Normal"/>
    <w:rsid w:val="006C6B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C6B0C"/>
    <w:pPr>
      <w:keepLines/>
      <w:ind w:left="1135" w:hanging="851"/>
    </w:pPr>
  </w:style>
  <w:style w:type="paragraph" w:styleId="TOC9">
    <w:name w:val="toc 9"/>
    <w:basedOn w:val="TOC8"/>
    <w:semiHidden/>
    <w:rsid w:val="006C6B0C"/>
    <w:pPr>
      <w:ind w:left="1418" w:hanging="1418"/>
    </w:pPr>
  </w:style>
  <w:style w:type="paragraph" w:customStyle="1" w:styleId="EX">
    <w:name w:val="EX"/>
    <w:basedOn w:val="Normal"/>
    <w:rsid w:val="006C6B0C"/>
    <w:pPr>
      <w:keepLines/>
      <w:ind w:left="1702" w:hanging="1418"/>
    </w:pPr>
  </w:style>
  <w:style w:type="paragraph" w:customStyle="1" w:styleId="FP">
    <w:name w:val="FP"/>
    <w:basedOn w:val="Normal"/>
    <w:rsid w:val="006C6B0C"/>
    <w:pPr>
      <w:spacing w:after="0"/>
    </w:pPr>
  </w:style>
  <w:style w:type="paragraph" w:customStyle="1" w:styleId="LD">
    <w:name w:val="LD"/>
    <w:rsid w:val="006C6B0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C6B0C"/>
    <w:pPr>
      <w:spacing w:after="0"/>
    </w:pPr>
  </w:style>
  <w:style w:type="paragraph" w:customStyle="1" w:styleId="EW">
    <w:name w:val="EW"/>
    <w:basedOn w:val="EX"/>
    <w:rsid w:val="006C6B0C"/>
    <w:pPr>
      <w:spacing w:after="0"/>
    </w:pPr>
  </w:style>
  <w:style w:type="paragraph" w:styleId="TOC6">
    <w:name w:val="toc 6"/>
    <w:basedOn w:val="TOC5"/>
    <w:next w:val="Normal"/>
    <w:semiHidden/>
    <w:rsid w:val="006C6B0C"/>
    <w:pPr>
      <w:ind w:left="1985" w:hanging="1985"/>
    </w:pPr>
  </w:style>
  <w:style w:type="paragraph" w:styleId="TOC7">
    <w:name w:val="toc 7"/>
    <w:basedOn w:val="TOC6"/>
    <w:next w:val="Normal"/>
    <w:semiHidden/>
    <w:rsid w:val="006C6B0C"/>
    <w:pPr>
      <w:ind w:left="2268" w:hanging="2268"/>
    </w:pPr>
  </w:style>
  <w:style w:type="paragraph" w:styleId="ListBullet2">
    <w:name w:val="List Bullet 2"/>
    <w:basedOn w:val="ListBullet"/>
    <w:rsid w:val="006C6B0C"/>
    <w:pPr>
      <w:ind w:left="851"/>
    </w:pPr>
  </w:style>
  <w:style w:type="paragraph" w:styleId="ListBullet">
    <w:name w:val="List Bullet"/>
    <w:basedOn w:val="List"/>
    <w:rsid w:val="006C6B0C"/>
  </w:style>
  <w:style w:type="paragraph" w:styleId="ListBullet3">
    <w:name w:val="List Bullet 3"/>
    <w:basedOn w:val="ListBullet2"/>
    <w:rsid w:val="006C6B0C"/>
    <w:pPr>
      <w:ind w:left="1135"/>
    </w:pPr>
  </w:style>
  <w:style w:type="paragraph" w:customStyle="1" w:styleId="EQ">
    <w:name w:val="EQ"/>
    <w:basedOn w:val="Normal"/>
    <w:next w:val="Normal"/>
    <w:rsid w:val="006C6B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C6B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6B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C6B0C"/>
    <w:pPr>
      <w:jc w:val="right"/>
    </w:pPr>
  </w:style>
  <w:style w:type="paragraph" w:customStyle="1" w:styleId="TAN">
    <w:name w:val="TAN"/>
    <w:basedOn w:val="TAL"/>
    <w:rsid w:val="006C6B0C"/>
    <w:pPr>
      <w:ind w:left="851" w:hanging="851"/>
    </w:pPr>
  </w:style>
  <w:style w:type="paragraph" w:customStyle="1" w:styleId="ZA">
    <w:name w:val="ZA"/>
    <w:rsid w:val="006C6B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C6B0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C6B0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C6B0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C6B0C"/>
    <w:pPr>
      <w:framePr w:wrap="notBeside" w:y="16161"/>
    </w:pPr>
  </w:style>
  <w:style w:type="character" w:customStyle="1" w:styleId="ZGSM">
    <w:name w:val="ZGSM"/>
    <w:rsid w:val="006C6B0C"/>
  </w:style>
  <w:style w:type="paragraph" w:styleId="List2">
    <w:name w:val="List 2"/>
    <w:basedOn w:val="List"/>
    <w:rsid w:val="006C6B0C"/>
    <w:pPr>
      <w:ind w:left="851"/>
    </w:pPr>
  </w:style>
  <w:style w:type="paragraph" w:customStyle="1" w:styleId="ZG">
    <w:name w:val="ZG"/>
    <w:rsid w:val="006C6B0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6C6B0C"/>
    <w:pPr>
      <w:ind w:left="1135"/>
    </w:pPr>
  </w:style>
  <w:style w:type="paragraph" w:styleId="List4">
    <w:name w:val="List 4"/>
    <w:basedOn w:val="List3"/>
    <w:rsid w:val="006C6B0C"/>
    <w:pPr>
      <w:ind w:left="1418"/>
    </w:pPr>
  </w:style>
  <w:style w:type="paragraph" w:styleId="List5">
    <w:name w:val="List 5"/>
    <w:basedOn w:val="List4"/>
    <w:rsid w:val="006C6B0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6C6B0C"/>
    <w:rPr>
      <w:color w:val="FF0000"/>
    </w:rPr>
  </w:style>
  <w:style w:type="paragraph" w:styleId="ListBullet4">
    <w:name w:val="List Bullet 4"/>
    <w:basedOn w:val="ListBullet3"/>
    <w:rsid w:val="006C6B0C"/>
    <w:pPr>
      <w:ind w:left="1418"/>
    </w:pPr>
  </w:style>
  <w:style w:type="paragraph" w:styleId="ListBullet5">
    <w:name w:val="List Bullet 5"/>
    <w:basedOn w:val="ListBullet4"/>
    <w:rsid w:val="006C6B0C"/>
    <w:pPr>
      <w:ind w:left="1702"/>
    </w:pPr>
  </w:style>
  <w:style w:type="paragraph" w:customStyle="1" w:styleId="B1">
    <w:name w:val="B1"/>
    <w:basedOn w:val="List"/>
    <w:link w:val="B1Char"/>
    <w:qFormat/>
    <w:rsid w:val="006C6B0C"/>
  </w:style>
  <w:style w:type="paragraph" w:customStyle="1" w:styleId="B2">
    <w:name w:val="B2"/>
    <w:basedOn w:val="List2"/>
    <w:rsid w:val="006C6B0C"/>
  </w:style>
  <w:style w:type="paragraph" w:customStyle="1" w:styleId="B3">
    <w:name w:val="B3"/>
    <w:basedOn w:val="List3"/>
    <w:rsid w:val="006C6B0C"/>
  </w:style>
  <w:style w:type="paragraph" w:customStyle="1" w:styleId="B4">
    <w:name w:val="B4"/>
    <w:basedOn w:val="List4"/>
    <w:rsid w:val="006C6B0C"/>
  </w:style>
  <w:style w:type="paragraph" w:customStyle="1" w:styleId="B5">
    <w:name w:val="B5"/>
    <w:basedOn w:val="List5"/>
    <w:rsid w:val="006C6B0C"/>
  </w:style>
  <w:style w:type="paragraph" w:styleId="Footer">
    <w:name w:val="footer"/>
    <w:basedOn w:val="Header"/>
    <w:rsid w:val="006C6B0C"/>
    <w:pPr>
      <w:jc w:val="center"/>
    </w:pPr>
    <w:rPr>
      <w:i/>
    </w:rPr>
  </w:style>
  <w:style w:type="paragraph" w:customStyle="1" w:styleId="ZTD">
    <w:name w:val="ZTD"/>
    <w:basedOn w:val="ZB"/>
    <w:rsid w:val="006C6B0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C6B0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C6B0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6C6B0C"/>
    <w:rPr>
      <w:color w:val="0000FF"/>
      <w:u w:val="single"/>
    </w:rPr>
  </w:style>
  <w:style w:type="character" w:styleId="CommentReference">
    <w:name w:val="annotation reference"/>
    <w:semiHidden/>
    <w:rsid w:val="006C6B0C"/>
    <w:rPr>
      <w:sz w:val="16"/>
    </w:rPr>
  </w:style>
  <w:style w:type="paragraph" w:styleId="CommentText">
    <w:name w:val="annotation text"/>
    <w:basedOn w:val="Normal"/>
    <w:semiHidden/>
    <w:rsid w:val="006C6B0C"/>
  </w:style>
  <w:style w:type="character" w:styleId="FollowedHyperlink">
    <w:name w:val="FollowedHyperlink"/>
    <w:rsid w:val="006C6B0C"/>
    <w:rPr>
      <w:color w:val="800080"/>
      <w:u w:val="single"/>
    </w:rPr>
  </w:style>
  <w:style w:type="paragraph" w:styleId="BalloonText">
    <w:name w:val="Balloon Text"/>
    <w:basedOn w:val="Normal"/>
    <w:semiHidden/>
    <w:rsid w:val="006C6B0C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6C6B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6C6B0C"/>
  </w:style>
  <w:style w:type="character" w:customStyle="1" w:styleId="EditorsNoteCharChar">
    <w:name w:val="Editor's Note Char Char"/>
    <w:link w:val="EditorsNote"/>
    <w:rsid w:val="00D95C6D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CC2B7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1Char">
    <w:name w:val="B1 Char"/>
    <w:link w:val="B1"/>
    <w:locked/>
    <w:rsid w:val="0094387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4387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4387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697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l00379712</cp:lastModifiedBy>
  <cp:revision>2</cp:revision>
  <cp:lastPrinted>1899-12-31T16:00:00Z</cp:lastPrinted>
  <dcterms:created xsi:type="dcterms:W3CDTF">2016-11-11T13:12:00Z</dcterms:created>
  <dcterms:modified xsi:type="dcterms:W3CDTF">2016-11-11T13:12:00Z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(2)jhHy2NZ2mw8AOvKgQfLw+kHUscdXGgC8gAfd14nEMVGL99DxIT4IgT4YaVeIcfHP4yN8ExP6
FwQWKzjM5YkUChXdzh5y/vbD93uNQAj/Vge5xxGLxHnNQ4zVSxp7pyxvevRsDMpWKS68GGrl
6uJs9VIjTHwJJpVF4zIvpALQhvm8JlToVJxh89pUEv0KE2kbb60ofamUamjIi0tw4VicfoRD
OEFFTiXWRuG/urR8wA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OBk5MRe60cKxDO6riNctByDK0IfnfzVjefFQnqIVe/w7H+LMuM5ylc
gNz8W7a6sWTUIuJpowSU5MJzFb44MejanpxzBPxj1uhafo8b8KWPrOKR7seNj7JN9oTHFoK3
BjLL7+A0l4KaQJfhMP8rtEcCBCB89d8hyIX30+hlOrD/IYHYt2r7ktLu4LyrWYVtRihIDgR/
EGw6ZaKBqwSbiPuF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1478508264</vt:lpwstr>
  </property>
</Properties>
</file>